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FA7C65" w14:textId="7F13939F" w:rsidR="00A307D5" w:rsidRDefault="00A307D5" w:rsidP="00A307D5">
      <w:pPr>
        <w:pStyle w:val="CRCoverPage"/>
        <w:tabs>
          <w:tab w:val="right" w:pos="9639"/>
        </w:tabs>
        <w:spacing w:after="0"/>
        <w:rPr>
          <w:b/>
          <w:i/>
          <w:noProof/>
          <w:sz w:val="28"/>
        </w:rPr>
      </w:pPr>
      <w:r>
        <w:rPr>
          <w:b/>
          <w:noProof/>
          <w:sz w:val="24"/>
        </w:rPr>
        <w:t>3GPP TSG-CT WG3 Meeting #107</w:t>
      </w:r>
      <w:r>
        <w:rPr>
          <w:b/>
          <w:i/>
          <w:noProof/>
          <w:sz w:val="28"/>
        </w:rPr>
        <w:tab/>
      </w:r>
      <w:r>
        <w:rPr>
          <w:b/>
          <w:noProof/>
          <w:sz w:val="24"/>
        </w:rPr>
        <w:t>C3-195</w:t>
      </w:r>
      <w:r w:rsidR="00265FF6">
        <w:rPr>
          <w:b/>
          <w:noProof/>
          <w:sz w:val="24"/>
        </w:rPr>
        <w:t>319</w:t>
      </w:r>
    </w:p>
    <w:p w14:paraId="159B2C3D" w14:textId="6AC4A66B" w:rsidR="008F68B0" w:rsidRPr="00E20C5D" w:rsidRDefault="00A307D5" w:rsidP="00A307D5">
      <w:pPr>
        <w:pStyle w:val="CRCoverPage"/>
        <w:outlineLvl w:val="0"/>
        <w:rPr>
          <w:b/>
          <w:i/>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sidR="00E20C5D">
        <w:rPr>
          <w:b/>
          <w:noProof/>
          <w:sz w:val="24"/>
        </w:rPr>
        <w:t xml:space="preserve">                           </w:t>
      </w:r>
      <w:r w:rsidR="00E20C5D" w:rsidRPr="00E20C5D">
        <w:rPr>
          <w:b/>
          <w:i/>
          <w:noProof/>
          <w:sz w:val="24"/>
        </w:rPr>
        <w:t xml:space="preserve">   (revision of C3-19</w:t>
      </w:r>
      <w:r w:rsidR="00265FF6">
        <w:rPr>
          <w:b/>
          <w:i/>
          <w:noProof/>
          <w:sz w:val="24"/>
        </w:rPr>
        <w:t>5100</w:t>
      </w:r>
      <w:r w:rsidR="00E20C5D" w:rsidRPr="00E20C5D">
        <w:rPr>
          <w:b/>
          <w:i/>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6CA499" w14:textId="77777777" w:rsidTr="00547111">
        <w:tc>
          <w:tcPr>
            <w:tcW w:w="9641" w:type="dxa"/>
            <w:gridSpan w:val="9"/>
            <w:tcBorders>
              <w:top w:val="single" w:sz="4" w:space="0" w:color="auto"/>
              <w:left w:val="single" w:sz="4" w:space="0" w:color="auto"/>
              <w:right w:val="single" w:sz="4" w:space="0" w:color="auto"/>
            </w:tcBorders>
          </w:tcPr>
          <w:p w14:paraId="7CFCD46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0C8D7D1" w14:textId="77777777" w:rsidTr="00547111">
        <w:tc>
          <w:tcPr>
            <w:tcW w:w="9641" w:type="dxa"/>
            <w:gridSpan w:val="9"/>
            <w:tcBorders>
              <w:left w:val="single" w:sz="4" w:space="0" w:color="auto"/>
              <w:right w:val="single" w:sz="4" w:space="0" w:color="auto"/>
            </w:tcBorders>
          </w:tcPr>
          <w:p w14:paraId="04F331C4" w14:textId="77777777" w:rsidR="001E41F3" w:rsidRDefault="001E41F3">
            <w:pPr>
              <w:pStyle w:val="CRCoverPage"/>
              <w:spacing w:after="0"/>
              <w:jc w:val="center"/>
              <w:rPr>
                <w:noProof/>
              </w:rPr>
            </w:pPr>
            <w:r>
              <w:rPr>
                <w:b/>
                <w:noProof/>
                <w:sz w:val="32"/>
              </w:rPr>
              <w:t>CHANGE REQUEST</w:t>
            </w:r>
          </w:p>
        </w:tc>
      </w:tr>
      <w:tr w:rsidR="001E41F3" w14:paraId="4EA033F9" w14:textId="77777777" w:rsidTr="00547111">
        <w:tc>
          <w:tcPr>
            <w:tcW w:w="9641" w:type="dxa"/>
            <w:gridSpan w:val="9"/>
            <w:tcBorders>
              <w:left w:val="single" w:sz="4" w:space="0" w:color="auto"/>
              <w:right w:val="single" w:sz="4" w:space="0" w:color="auto"/>
            </w:tcBorders>
          </w:tcPr>
          <w:p w14:paraId="340C1577" w14:textId="77777777" w:rsidR="001E41F3" w:rsidRDefault="001E41F3">
            <w:pPr>
              <w:pStyle w:val="CRCoverPage"/>
              <w:spacing w:after="0"/>
              <w:rPr>
                <w:noProof/>
                <w:sz w:val="8"/>
                <w:szCs w:val="8"/>
              </w:rPr>
            </w:pPr>
          </w:p>
        </w:tc>
      </w:tr>
      <w:tr w:rsidR="001E41F3" w14:paraId="228B7ECB" w14:textId="77777777" w:rsidTr="00547111">
        <w:tc>
          <w:tcPr>
            <w:tcW w:w="142" w:type="dxa"/>
            <w:tcBorders>
              <w:left w:val="single" w:sz="4" w:space="0" w:color="auto"/>
            </w:tcBorders>
          </w:tcPr>
          <w:p w14:paraId="72F6B035" w14:textId="77777777" w:rsidR="001E41F3" w:rsidRDefault="001E41F3">
            <w:pPr>
              <w:pStyle w:val="CRCoverPage"/>
              <w:spacing w:after="0"/>
              <w:jc w:val="right"/>
              <w:rPr>
                <w:noProof/>
              </w:rPr>
            </w:pPr>
          </w:p>
        </w:tc>
        <w:tc>
          <w:tcPr>
            <w:tcW w:w="1559" w:type="dxa"/>
            <w:shd w:val="pct30" w:color="FFFF00" w:fill="auto"/>
          </w:tcPr>
          <w:p w14:paraId="7CD2D431" w14:textId="77777777" w:rsidR="001E41F3" w:rsidRPr="00410371" w:rsidRDefault="00570453" w:rsidP="00CA134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41E37">
              <w:rPr>
                <w:b/>
                <w:noProof/>
                <w:sz w:val="28"/>
                <w:lang w:eastAsia="zh-CN"/>
              </w:rPr>
              <w:t>29.</w:t>
            </w:r>
            <w:r>
              <w:rPr>
                <w:b/>
                <w:noProof/>
                <w:sz w:val="28"/>
              </w:rPr>
              <w:fldChar w:fldCharType="end"/>
            </w:r>
            <w:r w:rsidR="00CA134C">
              <w:rPr>
                <w:b/>
                <w:noProof/>
                <w:sz w:val="28"/>
              </w:rPr>
              <w:t>5</w:t>
            </w:r>
            <w:r w:rsidR="008309FB">
              <w:rPr>
                <w:b/>
                <w:noProof/>
                <w:sz w:val="28"/>
              </w:rPr>
              <w:t>22</w:t>
            </w:r>
          </w:p>
        </w:tc>
        <w:tc>
          <w:tcPr>
            <w:tcW w:w="709" w:type="dxa"/>
          </w:tcPr>
          <w:p w14:paraId="3F234E3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87C7BE8" w14:textId="79997B9F" w:rsidR="001E41F3" w:rsidRPr="00410371" w:rsidRDefault="00B246C4" w:rsidP="00547111">
            <w:pPr>
              <w:pStyle w:val="CRCoverPage"/>
              <w:spacing w:after="0"/>
              <w:rPr>
                <w:noProof/>
              </w:rPr>
            </w:pPr>
            <w:r>
              <w:rPr>
                <w:rFonts w:hint="eastAsia"/>
                <w:b/>
                <w:noProof/>
                <w:sz w:val="28"/>
                <w:lang w:eastAsia="zh-CN"/>
              </w:rPr>
              <w:t>0096</w:t>
            </w:r>
          </w:p>
        </w:tc>
        <w:tc>
          <w:tcPr>
            <w:tcW w:w="709" w:type="dxa"/>
          </w:tcPr>
          <w:p w14:paraId="6AAA4AA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1FE9434" w14:textId="1DBDEC13" w:rsidR="001E41F3" w:rsidRPr="00410371" w:rsidRDefault="00A307D5" w:rsidP="00E20C5D">
            <w:pPr>
              <w:pStyle w:val="CRCoverPage"/>
              <w:spacing w:after="0"/>
              <w:rPr>
                <w:b/>
                <w:noProof/>
              </w:rPr>
            </w:pPr>
            <w:r>
              <w:rPr>
                <w:b/>
                <w:noProof/>
                <w:sz w:val="28"/>
                <w:lang w:eastAsia="zh-CN"/>
              </w:rPr>
              <w:t>3</w:t>
            </w:r>
          </w:p>
        </w:tc>
        <w:tc>
          <w:tcPr>
            <w:tcW w:w="2410" w:type="dxa"/>
          </w:tcPr>
          <w:p w14:paraId="3E8856D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779E85" w14:textId="77777777" w:rsidR="001E41F3" w:rsidRPr="00410371" w:rsidRDefault="00341E37" w:rsidP="00CA134C">
            <w:pPr>
              <w:pStyle w:val="CRCoverPage"/>
              <w:spacing w:after="0"/>
              <w:jc w:val="center"/>
              <w:rPr>
                <w:noProof/>
                <w:sz w:val="28"/>
              </w:rPr>
            </w:pPr>
            <w:r>
              <w:rPr>
                <w:b/>
                <w:noProof/>
                <w:sz w:val="28"/>
              </w:rPr>
              <w:t>16.</w:t>
            </w:r>
            <w:r w:rsidR="00CA134C">
              <w:rPr>
                <w:b/>
                <w:noProof/>
                <w:sz w:val="28"/>
              </w:rPr>
              <w:t>1</w:t>
            </w:r>
            <w:r>
              <w:rPr>
                <w:b/>
                <w:noProof/>
                <w:sz w:val="28"/>
              </w:rPr>
              <w:t>.0</w:t>
            </w:r>
          </w:p>
        </w:tc>
        <w:tc>
          <w:tcPr>
            <w:tcW w:w="143" w:type="dxa"/>
            <w:tcBorders>
              <w:right w:val="single" w:sz="4" w:space="0" w:color="auto"/>
            </w:tcBorders>
          </w:tcPr>
          <w:p w14:paraId="7B08FAD4" w14:textId="77777777" w:rsidR="001E41F3" w:rsidRDefault="001E41F3">
            <w:pPr>
              <w:pStyle w:val="CRCoverPage"/>
              <w:spacing w:after="0"/>
              <w:rPr>
                <w:noProof/>
              </w:rPr>
            </w:pPr>
          </w:p>
        </w:tc>
      </w:tr>
      <w:tr w:rsidR="001E41F3" w14:paraId="0132A75C" w14:textId="77777777" w:rsidTr="00547111">
        <w:tc>
          <w:tcPr>
            <w:tcW w:w="9641" w:type="dxa"/>
            <w:gridSpan w:val="9"/>
            <w:tcBorders>
              <w:left w:val="single" w:sz="4" w:space="0" w:color="auto"/>
              <w:right w:val="single" w:sz="4" w:space="0" w:color="auto"/>
            </w:tcBorders>
          </w:tcPr>
          <w:p w14:paraId="5C8BFB40" w14:textId="77777777" w:rsidR="001E41F3" w:rsidRDefault="001E41F3">
            <w:pPr>
              <w:pStyle w:val="CRCoverPage"/>
              <w:spacing w:after="0"/>
              <w:rPr>
                <w:noProof/>
              </w:rPr>
            </w:pPr>
          </w:p>
        </w:tc>
      </w:tr>
      <w:tr w:rsidR="001E41F3" w14:paraId="539C5954" w14:textId="77777777" w:rsidTr="00547111">
        <w:tc>
          <w:tcPr>
            <w:tcW w:w="9641" w:type="dxa"/>
            <w:gridSpan w:val="9"/>
            <w:tcBorders>
              <w:top w:val="single" w:sz="4" w:space="0" w:color="auto"/>
            </w:tcBorders>
          </w:tcPr>
          <w:p w14:paraId="0F4B37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41D1974" w14:textId="77777777" w:rsidTr="00547111">
        <w:tc>
          <w:tcPr>
            <w:tcW w:w="9641" w:type="dxa"/>
            <w:gridSpan w:val="9"/>
          </w:tcPr>
          <w:p w14:paraId="301BC338" w14:textId="77777777" w:rsidR="001E41F3" w:rsidRDefault="001E41F3">
            <w:pPr>
              <w:pStyle w:val="CRCoverPage"/>
              <w:spacing w:after="0"/>
              <w:rPr>
                <w:noProof/>
                <w:sz w:val="8"/>
                <w:szCs w:val="8"/>
              </w:rPr>
            </w:pPr>
          </w:p>
        </w:tc>
      </w:tr>
    </w:tbl>
    <w:p w14:paraId="5B6656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E301EC" w14:textId="77777777" w:rsidTr="00A7671C">
        <w:tc>
          <w:tcPr>
            <w:tcW w:w="2835" w:type="dxa"/>
          </w:tcPr>
          <w:p w14:paraId="000C758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90639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C8771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8E08F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FAFAEB" w14:textId="77777777" w:rsidR="00F25D98" w:rsidRDefault="00F25D98" w:rsidP="001E41F3">
            <w:pPr>
              <w:pStyle w:val="CRCoverPage"/>
              <w:spacing w:after="0"/>
              <w:jc w:val="center"/>
              <w:rPr>
                <w:b/>
                <w:caps/>
                <w:noProof/>
              </w:rPr>
            </w:pPr>
          </w:p>
        </w:tc>
        <w:tc>
          <w:tcPr>
            <w:tcW w:w="2126" w:type="dxa"/>
          </w:tcPr>
          <w:p w14:paraId="3178E7B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5DD889" w14:textId="77777777" w:rsidR="00F25D98" w:rsidRDefault="00F25D98" w:rsidP="001E41F3">
            <w:pPr>
              <w:pStyle w:val="CRCoverPage"/>
              <w:spacing w:after="0"/>
              <w:jc w:val="center"/>
              <w:rPr>
                <w:b/>
                <w:caps/>
                <w:noProof/>
              </w:rPr>
            </w:pPr>
          </w:p>
        </w:tc>
        <w:tc>
          <w:tcPr>
            <w:tcW w:w="1418" w:type="dxa"/>
            <w:tcBorders>
              <w:left w:val="nil"/>
            </w:tcBorders>
          </w:tcPr>
          <w:p w14:paraId="5948A1B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70A7D2" w14:textId="77777777" w:rsidR="00F25D98" w:rsidRDefault="004E1669" w:rsidP="004E1669">
            <w:pPr>
              <w:pStyle w:val="CRCoverPage"/>
              <w:spacing w:after="0"/>
              <w:rPr>
                <w:b/>
                <w:bCs/>
                <w:caps/>
                <w:noProof/>
              </w:rPr>
            </w:pPr>
            <w:r>
              <w:rPr>
                <w:b/>
                <w:bCs/>
                <w:caps/>
                <w:noProof/>
              </w:rPr>
              <w:t>X</w:t>
            </w:r>
          </w:p>
        </w:tc>
      </w:tr>
    </w:tbl>
    <w:p w14:paraId="0DCDA46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A5023A" w14:textId="77777777" w:rsidTr="00547111">
        <w:tc>
          <w:tcPr>
            <w:tcW w:w="9640" w:type="dxa"/>
            <w:gridSpan w:val="11"/>
          </w:tcPr>
          <w:p w14:paraId="252821CA" w14:textId="77777777" w:rsidR="001E41F3" w:rsidRDefault="001E41F3">
            <w:pPr>
              <w:pStyle w:val="CRCoverPage"/>
              <w:spacing w:after="0"/>
              <w:rPr>
                <w:noProof/>
                <w:sz w:val="8"/>
                <w:szCs w:val="8"/>
              </w:rPr>
            </w:pPr>
          </w:p>
        </w:tc>
      </w:tr>
      <w:tr w:rsidR="001E41F3" w14:paraId="18FD9A5B" w14:textId="77777777" w:rsidTr="00547111">
        <w:tc>
          <w:tcPr>
            <w:tcW w:w="1843" w:type="dxa"/>
            <w:tcBorders>
              <w:top w:val="single" w:sz="4" w:space="0" w:color="auto"/>
              <w:left w:val="single" w:sz="4" w:space="0" w:color="auto"/>
            </w:tcBorders>
          </w:tcPr>
          <w:p w14:paraId="4853154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34292" w14:textId="77777777" w:rsidR="001E41F3" w:rsidRDefault="001C47C6" w:rsidP="00840CC7">
            <w:pPr>
              <w:pStyle w:val="CRCoverPage"/>
              <w:spacing w:after="0"/>
              <w:ind w:left="100"/>
              <w:rPr>
                <w:noProof/>
              </w:rPr>
            </w:pPr>
            <w:r>
              <w:fldChar w:fldCharType="begin"/>
            </w:r>
            <w:r>
              <w:instrText xml:space="preserve"> DOCPROPERTY  CrTitle  \* MERGEFORMAT </w:instrText>
            </w:r>
            <w:r>
              <w:fldChar w:fldCharType="separate"/>
            </w:r>
            <w:r w:rsidR="00341E37">
              <w:t>PFD</w:t>
            </w:r>
            <w:r>
              <w:fldChar w:fldCharType="end"/>
            </w:r>
            <w:r w:rsidR="00341E37">
              <w:t xml:space="preserve"> partial failure</w:t>
            </w:r>
            <w:r w:rsidR="00840CC7">
              <w:t xml:space="preserve"> notification</w:t>
            </w:r>
          </w:p>
        </w:tc>
      </w:tr>
      <w:tr w:rsidR="001E41F3" w14:paraId="1A5DA438" w14:textId="77777777" w:rsidTr="00547111">
        <w:tc>
          <w:tcPr>
            <w:tcW w:w="1843" w:type="dxa"/>
            <w:tcBorders>
              <w:left w:val="single" w:sz="4" w:space="0" w:color="auto"/>
            </w:tcBorders>
          </w:tcPr>
          <w:p w14:paraId="54175B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12413E" w14:textId="77777777" w:rsidR="001E41F3" w:rsidRDefault="001E41F3">
            <w:pPr>
              <w:pStyle w:val="CRCoverPage"/>
              <w:spacing w:after="0"/>
              <w:rPr>
                <w:noProof/>
                <w:sz w:val="8"/>
                <w:szCs w:val="8"/>
              </w:rPr>
            </w:pPr>
          </w:p>
        </w:tc>
      </w:tr>
      <w:tr w:rsidR="001E41F3" w14:paraId="51C3CB8A" w14:textId="77777777" w:rsidTr="00547111">
        <w:tc>
          <w:tcPr>
            <w:tcW w:w="1843" w:type="dxa"/>
            <w:tcBorders>
              <w:left w:val="single" w:sz="4" w:space="0" w:color="auto"/>
            </w:tcBorders>
          </w:tcPr>
          <w:p w14:paraId="1571B0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97206D" w14:textId="77777777" w:rsidR="001E41F3" w:rsidRDefault="00570453" w:rsidP="00341E3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41E37">
              <w:rPr>
                <w:noProof/>
              </w:rPr>
              <w:t>Huawei</w:t>
            </w:r>
            <w:r>
              <w:rPr>
                <w:noProof/>
              </w:rPr>
              <w:fldChar w:fldCharType="end"/>
            </w:r>
          </w:p>
        </w:tc>
      </w:tr>
      <w:tr w:rsidR="001E41F3" w14:paraId="76DF7E3E" w14:textId="77777777" w:rsidTr="00547111">
        <w:tc>
          <w:tcPr>
            <w:tcW w:w="1843" w:type="dxa"/>
            <w:tcBorders>
              <w:left w:val="single" w:sz="4" w:space="0" w:color="auto"/>
            </w:tcBorders>
          </w:tcPr>
          <w:p w14:paraId="5F64541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FA9980" w14:textId="57747BAC" w:rsidR="001E41F3" w:rsidRDefault="004E1669" w:rsidP="00645712">
            <w:pPr>
              <w:pStyle w:val="CRCoverPage"/>
              <w:spacing w:after="0"/>
              <w:ind w:left="100"/>
              <w:rPr>
                <w:noProof/>
              </w:rPr>
            </w:pPr>
            <w:r>
              <w:rPr>
                <w:noProof/>
              </w:rPr>
              <w:t>C</w:t>
            </w:r>
            <w:r w:rsidR="00577E9A">
              <w:rPr>
                <w:noProof/>
              </w:rPr>
              <w:t>3</w:t>
            </w:r>
          </w:p>
        </w:tc>
      </w:tr>
      <w:tr w:rsidR="001E41F3" w14:paraId="45792219" w14:textId="77777777" w:rsidTr="00547111">
        <w:tc>
          <w:tcPr>
            <w:tcW w:w="1843" w:type="dxa"/>
            <w:tcBorders>
              <w:left w:val="single" w:sz="4" w:space="0" w:color="auto"/>
            </w:tcBorders>
          </w:tcPr>
          <w:p w14:paraId="76FAF9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53A8A3" w14:textId="77777777" w:rsidR="001E41F3" w:rsidRDefault="001E41F3">
            <w:pPr>
              <w:pStyle w:val="CRCoverPage"/>
              <w:spacing w:after="0"/>
              <w:rPr>
                <w:noProof/>
                <w:sz w:val="8"/>
                <w:szCs w:val="8"/>
              </w:rPr>
            </w:pPr>
          </w:p>
        </w:tc>
      </w:tr>
      <w:tr w:rsidR="001E41F3" w14:paraId="468AC3F0" w14:textId="77777777" w:rsidTr="00547111">
        <w:tc>
          <w:tcPr>
            <w:tcW w:w="1843" w:type="dxa"/>
            <w:tcBorders>
              <w:left w:val="single" w:sz="4" w:space="0" w:color="auto"/>
            </w:tcBorders>
          </w:tcPr>
          <w:p w14:paraId="531DEB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DAC678" w14:textId="294803DF" w:rsidR="001E41F3" w:rsidRDefault="00570453" w:rsidP="00341E3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41E37">
              <w:rPr>
                <w:noProof/>
              </w:rPr>
              <w:t xml:space="preserve">TEI16, </w:t>
            </w:r>
            <w:r w:rsidR="005F5913" w:rsidRPr="005F5913">
              <w:rPr>
                <w:noProof/>
              </w:rPr>
              <w:t>5GS_Ph1-CT</w:t>
            </w:r>
            <w:r w:rsidR="005F5913">
              <w:rPr>
                <w:noProof/>
              </w:rPr>
              <w:t xml:space="preserve"> </w:t>
            </w:r>
            <w:r>
              <w:rPr>
                <w:noProof/>
              </w:rPr>
              <w:fldChar w:fldCharType="end"/>
            </w:r>
          </w:p>
        </w:tc>
        <w:tc>
          <w:tcPr>
            <w:tcW w:w="567" w:type="dxa"/>
            <w:tcBorders>
              <w:left w:val="nil"/>
            </w:tcBorders>
          </w:tcPr>
          <w:p w14:paraId="0CFCBD38" w14:textId="77777777" w:rsidR="001E41F3" w:rsidRDefault="001E41F3">
            <w:pPr>
              <w:pStyle w:val="CRCoverPage"/>
              <w:spacing w:after="0"/>
              <w:ind w:right="100"/>
              <w:rPr>
                <w:noProof/>
              </w:rPr>
            </w:pPr>
          </w:p>
        </w:tc>
        <w:tc>
          <w:tcPr>
            <w:tcW w:w="1417" w:type="dxa"/>
            <w:gridSpan w:val="3"/>
            <w:tcBorders>
              <w:left w:val="nil"/>
            </w:tcBorders>
          </w:tcPr>
          <w:p w14:paraId="56F3B5B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8F9D19" w14:textId="77777777" w:rsidR="001E41F3" w:rsidRDefault="00341E37" w:rsidP="00341E37">
            <w:pPr>
              <w:pStyle w:val="CRCoverPage"/>
              <w:spacing w:after="0"/>
              <w:ind w:left="100"/>
              <w:rPr>
                <w:noProof/>
              </w:rPr>
            </w:pPr>
            <w:r>
              <w:rPr>
                <w:noProof/>
              </w:rPr>
              <w:t>2019-10-11</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14:paraId="29555E6B" w14:textId="77777777" w:rsidTr="00547111">
        <w:tc>
          <w:tcPr>
            <w:tcW w:w="1843" w:type="dxa"/>
            <w:tcBorders>
              <w:left w:val="single" w:sz="4" w:space="0" w:color="auto"/>
            </w:tcBorders>
          </w:tcPr>
          <w:p w14:paraId="548BB1B1" w14:textId="77777777" w:rsidR="001E41F3" w:rsidRDefault="001E41F3">
            <w:pPr>
              <w:pStyle w:val="CRCoverPage"/>
              <w:spacing w:after="0"/>
              <w:rPr>
                <w:b/>
                <w:i/>
                <w:noProof/>
                <w:sz w:val="8"/>
                <w:szCs w:val="8"/>
              </w:rPr>
            </w:pPr>
          </w:p>
        </w:tc>
        <w:tc>
          <w:tcPr>
            <w:tcW w:w="1986" w:type="dxa"/>
            <w:gridSpan w:val="4"/>
          </w:tcPr>
          <w:p w14:paraId="0E2CB589" w14:textId="77777777" w:rsidR="001E41F3" w:rsidRDefault="001E41F3">
            <w:pPr>
              <w:pStyle w:val="CRCoverPage"/>
              <w:spacing w:after="0"/>
              <w:rPr>
                <w:noProof/>
                <w:sz w:val="8"/>
                <w:szCs w:val="8"/>
              </w:rPr>
            </w:pPr>
          </w:p>
        </w:tc>
        <w:tc>
          <w:tcPr>
            <w:tcW w:w="2267" w:type="dxa"/>
            <w:gridSpan w:val="2"/>
          </w:tcPr>
          <w:p w14:paraId="643D0143" w14:textId="77777777" w:rsidR="001E41F3" w:rsidRDefault="001E41F3">
            <w:pPr>
              <w:pStyle w:val="CRCoverPage"/>
              <w:spacing w:after="0"/>
              <w:rPr>
                <w:noProof/>
                <w:sz w:val="8"/>
                <w:szCs w:val="8"/>
              </w:rPr>
            </w:pPr>
          </w:p>
        </w:tc>
        <w:tc>
          <w:tcPr>
            <w:tcW w:w="1417" w:type="dxa"/>
            <w:gridSpan w:val="3"/>
          </w:tcPr>
          <w:p w14:paraId="136665E6" w14:textId="77777777" w:rsidR="001E41F3" w:rsidRDefault="001E41F3">
            <w:pPr>
              <w:pStyle w:val="CRCoverPage"/>
              <w:spacing w:after="0"/>
              <w:rPr>
                <w:noProof/>
                <w:sz w:val="8"/>
                <w:szCs w:val="8"/>
              </w:rPr>
            </w:pPr>
          </w:p>
        </w:tc>
        <w:tc>
          <w:tcPr>
            <w:tcW w:w="2127" w:type="dxa"/>
            <w:tcBorders>
              <w:right w:val="single" w:sz="4" w:space="0" w:color="auto"/>
            </w:tcBorders>
          </w:tcPr>
          <w:p w14:paraId="5A5FD403" w14:textId="77777777" w:rsidR="001E41F3" w:rsidRDefault="001E41F3">
            <w:pPr>
              <w:pStyle w:val="CRCoverPage"/>
              <w:spacing w:after="0"/>
              <w:rPr>
                <w:noProof/>
                <w:sz w:val="8"/>
                <w:szCs w:val="8"/>
              </w:rPr>
            </w:pPr>
          </w:p>
        </w:tc>
      </w:tr>
      <w:tr w:rsidR="001E41F3" w14:paraId="45294B29" w14:textId="77777777" w:rsidTr="00547111">
        <w:trPr>
          <w:cantSplit/>
        </w:trPr>
        <w:tc>
          <w:tcPr>
            <w:tcW w:w="1843" w:type="dxa"/>
            <w:tcBorders>
              <w:left w:val="single" w:sz="4" w:space="0" w:color="auto"/>
            </w:tcBorders>
          </w:tcPr>
          <w:p w14:paraId="4B13F4D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7A5420F" w14:textId="77777777" w:rsidR="001E41F3" w:rsidRDefault="00341E37" w:rsidP="00341E37">
            <w:pPr>
              <w:pStyle w:val="CRCoverPage"/>
              <w:spacing w:after="0"/>
              <w:ind w:left="100" w:right="-609"/>
              <w:rPr>
                <w:b/>
                <w:noProof/>
              </w:rPr>
            </w:pPr>
            <w:r>
              <w:rPr>
                <w:b/>
                <w:noProof/>
              </w:rPr>
              <w:t>B</w:t>
            </w:r>
          </w:p>
        </w:tc>
        <w:tc>
          <w:tcPr>
            <w:tcW w:w="3402" w:type="dxa"/>
            <w:gridSpan w:val="5"/>
            <w:tcBorders>
              <w:left w:val="nil"/>
            </w:tcBorders>
          </w:tcPr>
          <w:p w14:paraId="79E424BE" w14:textId="77777777" w:rsidR="001E41F3" w:rsidRDefault="001E41F3">
            <w:pPr>
              <w:pStyle w:val="CRCoverPage"/>
              <w:spacing w:after="0"/>
              <w:rPr>
                <w:noProof/>
              </w:rPr>
            </w:pPr>
          </w:p>
        </w:tc>
        <w:tc>
          <w:tcPr>
            <w:tcW w:w="1417" w:type="dxa"/>
            <w:gridSpan w:val="3"/>
            <w:tcBorders>
              <w:left w:val="nil"/>
            </w:tcBorders>
          </w:tcPr>
          <w:p w14:paraId="4062916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71B494" w14:textId="77777777" w:rsidR="001E41F3" w:rsidRDefault="00341E37">
            <w:pPr>
              <w:pStyle w:val="CRCoverPage"/>
              <w:spacing w:after="0"/>
              <w:ind w:left="100"/>
              <w:rPr>
                <w:noProof/>
              </w:rPr>
            </w:pPr>
            <w:r>
              <w:rPr>
                <w:noProof/>
              </w:rPr>
              <w:t>Rel-16</w:t>
            </w:r>
          </w:p>
        </w:tc>
      </w:tr>
      <w:tr w:rsidR="001E41F3" w14:paraId="591D5417" w14:textId="77777777" w:rsidTr="00547111">
        <w:tc>
          <w:tcPr>
            <w:tcW w:w="1843" w:type="dxa"/>
            <w:tcBorders>
              <w:left w:val="single" w:sz="4" w:space="0" w:color="auto"/>
              <w:bottom w:val="single" w:sz="4" w:space="0" w:color="auto"/>
            </w:tcBorders>
          </w:tcPr>
          <w:p w14:paraId="5C3542FA" w14:textId="77777777" w:rsidR="001E41F3" w:rsidRDefault="001E41F3">
            <w:pPr>
              <w:pStyle w:val="CRCoverPage"/>
              <w:spacing w:after="0"/>
              <w:rPr>
                <w:b/>
                <w:i/>
                <w:noProof/>
              </w:rPr>
            </w:pPr>
          </w:p>
        </w:tc>
        <w:tc>
          <w:tcPr>
            <w:tcW w:w="4677" w:type="dxa"/>
            <w:gridSpan w:val="8"/>
            <w:tcBorders>
              <w:bottom w:val="single" w:sz="4" w:space="0" w:color="auto"/>
            </w:tcBorders>
          </w:tcPr>
          <w:p w14:paraId="02575D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BAC5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4443E7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07508E5" w14:textId="77777777" w:rsidTr="00547111">
        <w:tc>
          <w:tcPr>
            <w:tcW w:w="1843" w:type="dxa"/>
          </w:tcPr>
          <w:p w14:paraId="552FCFAB" w14:textId="77777777" w:rsidR="001E41F3" w:rsidRDefault="001E41F3">
            <w:pPr>
              <w:pStyle w:val="CRCoverPage"/>
              <w:spacing w:after="0"/>
              <w:rPr>
                <w:b/>
                <w:i/>
                <w:noProof/>
                <w:sz w:val="8"/>
                <w:szCs w:val="8"/>
              </w:rPr>
            </w:pPr>
          </w:p>
        </w:tc>
        <w:tc>
          <w:tcPr>
            <w:tcW w:w="7797" w:type="dxa"/>
            <w:gridSpan w:val="10"/>
          </w:tcPr>
          <w:p w14:paraId="263EC0BE" w14:textId="77777777" w:rsidR="001E41F3" w:rsidRDefault="001E41F3">
            <w:pPr>
              <w:pStyle w:val="CRCoverPage"/>
              <w:spacing w:after="0"/>
              <w:rPr>
                <w:noProof/>
                <w:sz w:val="8"/>
                <w:szCs w:val="8"/>
              </w:rPr>
            </w:pPr>
          </w:p>
        </w:tc>
      </w:tr>
      <w:tr w:rsidR="001E41F3" w14:paraId="10B496F4" w14:textId="77777777" w:rsidTr="00547111">
        <w:tc>
          <w:tcPr>
            <w:tcW w:w="2694" w:type="dxa"/>
            <w:gridSpan w:val="2"/>
            <w:tcBorders>
              <w:top w:val="single" w:sz="4" w:space="0" w:color="auto"/>
              <w:left w:val="single" w:sz="4" w:space="0" w:color="auto"/>
            </w:tcBorders>
          </w:tcPr>
          <w:p w14:paraId="34E32B2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FB81F0" w14:textId="77777777" w:rsidR="001E41F3" w:rsidRDefault="00B564E5" w:rsidP="00B564E5">
            <w:pPr>
              <w:pStyle w:val="CRCoverPage"/>
              <w:spacing w:after="0"/>
              <w:ind w:left="100"/>
              <w:rPr>
                <w:noProof/>
              </w:rPr>
            </w:pPr>
            <w:r>
              <w:rPr>
                <w:noProof/>
                <w:lang w:eastAsia="zh-CN"/>
              </w:rPr>
              <w:t>In the partial failure case</w:t>
            </w:r>
            <w:r w:rsidR="008309FB">
              <w:rPr>
                <w:rFonts w:eastAsia="Times New Roman" w:cs="Arial"/>
                <w:szCs w:val="18"/>
              </w:rPr>
              <w:t xml:space="preserve">, </w:t>
            </w:r>
            <w:r w:rsidR="008309FB">
              <w:rPr>
                <w:noProof/>
                <w:lang w:eastAsia="zh-CN"/>
              </w:rPr>
              <w:t xml:space="preserve">the </w:t>
            </w:r>
            <w:r>
              <w:rPr>
                <w:noProof/>
                <w:lang w:eastAsia="zh-CN"/>
              </w:rPr>
              <w:t>N</w:t>
            </w:r>
            <w:r w:rsidR="008309FB">
              <w:rPr>
                <w:noProof/>
                <w:lang w:eastAsia="zh-CN"/>
              </w:rPr>
              <w:t xml:space="preserve">EF </w:t>
            </w:r>
            <w:r>
              <w:rPr>
                <w:noProof/>
                <w:lang w:eastAsia="zh-CN"/>
              </w:rPr>
              <w:t>may</w:t>
            </w:r>
            <w:r w:rsidR="008309FB">
              <w:rPr>
                <w:noProof/>
                <w:lang w:eastAsia="zh-CN"/>
              </w:rPr>
              <w:t xml:space="preserve"> include </w:t>
            </w:r>
            <w:r w:rsidR="008309FB">
              <w:rPr>
                <w:rFonts w:eastAsia="Times New Roman" w:cs="Arial"/>
                <w:szCs w:val="18"/>
              </w:rPr>
              <w:t>the location area(s) within the "</w:t>
            </w:r>
            <w:proofErr w:type="spellStart"/>
            <w:r w:rsidR="008309FB">
              <w:rPr>
                <w:rFonts w:eastAsia="Times New Roman" w:cs="Arial"/>
                <w:szCs w:val="18"/>
              </w:rPr>
              <w:t>locationArea</w:t>
            </w:r>
            <w:proofErr w:type="spellEnd"/>
            <w:r w:rsidR="008309FB">
              <w:rPr>
                <w:rFonts w:eastAsia="Times New Roman" w:cs="Arial"/>
                <w:szCs w:val="18"/>
              </w:rPr>
              <w:t>" attribute of the PFD report(s)</w:t>
            </w:r>
            <w:r w:rsidR="00341E37">
              <w:rPr>
                <w:noProof/>
              </w:rPr>
              <w:t>.</w:t>
            </w:r>
            <w:r w:rsidR="008309FB">
              <w:rPr>
                <w:noProof/>
              </w:rPr>
              <w:t xml:space="preserve"> It will help the SCS/AS to react.</w:t>
            </w:r>
          </w:p>
        </w:tc>
      </w:tr>
      <w:tr w:rsidR="001E41F3" w14:paraId="1D9E9B5D" w14:textId="77777777" w:rsidTr="00547111">
        <w:tc>
          <w:tcPr>
            <w:tcW w:w="2694" w:type="dxa"/>
            <w:gridSpan w:val="2"/>
            <w:tcBorders>
              <w:left w:val="single" w:sz="4" w:space="0" w:color="auto"/>
            </w:tcBorders>
          </w:tcPr>
          <w:p w14:paraId="7B0FBC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ADF50C" w14:textId="77777777" w:rsidR="001E41F3" w:rsidRDefault="001E41F3">
            <w:pPr>
              <w:pStyle w:val="CRCoverPage"/>
              <w:spacing w:after="0"/>
              <w:rPr>
                <w:noProof/>
                <w:sz w:val="8"/>
                <w:szCs w:val="8"/>
              </w:rPr>
            </w:pPr>
          </w:p>
        </w:tc>
      </w:tr>
      <w:tr w:rsidR="001E41F3" w14:paraId="06D5D790" w14:textId="77777777" w:rsidTr="00547111">
        <w:tc>
          <w:tcPr>
            <w:tcW w:w="2694" w:type="dxa"/>
            <w:gridSpan w:val="2"/>
            <w:tcBorders>
              <w:left w:val="single" w:sz="4" w:space="0" w:color="auto"/>
            </w:tcBorders>
          </w:tcPr>
          <w:p w14:paraId="68BAF5A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6E2031" w14:textId="3A69248D" w:rsidR="008309FB" w:rsidRDefault="00B564E5" w:rsidP="00B2792B">
            <w:pPr>
              <w:pStyle w:val="CRCoverPage"/>
              <w:spacing w:after="0"/>
              <w:ind w:leftChars="50" w:left="100"/>
              <w:rPr>
                <w:noProof/>
                <w:lang w:eastAsia="zh-CN"/>
              </w:rPr>
            </w:pPr>
            <w:r>
              <w:t xml:space="preserve">In the partial failure case, the NEF may include the location area(s) of the UPF(s) </w:t>
            </w:r>
            <w:r>
              <w:rPr>
                <w:rFonts w:eastAsia="Times New Roman" w:cs="Arial"/>
                <w:szCs w:val="18"/>
              </w:rPr>
              <w:t xml:space="preserve">which </w:t>
            </w:r>
            <w:proofErr w:type="spellStart"/>
            <w:r>
              <w:rPr>
                <w:rFonts w:eastAsia="Times New Roman" w:cs="Arial"/>
                <w:szCs w:val="18"/>
              </w:rPr>
              <w:t>can not</w:t>
            </w:r>
            <w:proofErr w:type="spellEnd"/>
            <w:r>
              <w:rPr>
                <w:rFonts w:eastAsia="Times New Roman" w:cs="Arial"/>
                <w:szCs w:val="18"/>
              </w:rPr>
              <w:t xml:space="preserve"> enforce the PFD(s)</w:t>
            </w:r>
            <w:r>
              <w:t xml:space="preserve"> within the "</w:t>
            </w:r>
            <w:proofErr w:type="spellStart"/>
            <w:r w:rsidRPr="00BD46FD">
              <w:rPr>
                <w:lang w:eastAsia="zh-CN"/>
              </w:rPr>
              <w:t>location</w:t>
            </w:r>
            <w:r w:rsidRPr="00BD46FD">
              <w:rPr>
                <w:rFonts w:hint="eastAsia"/>
                <w:lang w:eastAsia="zh-CN"/>
              </w:rPr>
              <w:t>Area</w:t>
            </w:r>
            <w:proofErr w:type="spellEnd"/>
            <w:r>
              <w:rPr>
                <w:lang w:eastAsia="zh-CN"/>
              </w:rPr>
              <w:t xml:space="preserve">" attribute of </w:t>
            </w:r>
            <w:r>
              <w:rPr>
                <w:rFonts w:eastAsia="Times New Roman" w:cs="Arial"/>
                <w:szCs w:val="18"/>
              </w:rPr>
              <w:t>the PFD report(s)</w:t>
            </w:r>
          </w:p>
        </w:tc>
      </w:tr>
      <w:tr w:rsidR="001E41F3" w14:paraId="02DB33D3" w14:textId="77777777" w:rsidTr="00547111">
        <w:tc>
          <w:tcPr>
            <w:tcW w:w="2694" w:type="dxa"/>
            <w:gridSpan w:val="2"/>
            <w:tcBorders>
              <w:left w:val="single" w:sz="4" w:space="0" w:color="auto"/>
            </w:tcBorders>
          </w:tcPr>
          <w:p w14:paraId="54BB680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92E801" w14:textId="77777777" w:rsidR="001E41F3" w:rsidRDefault="001E41F3">
            <w:pPr>
              <w:pStyle w:val="CRCoverPage"/>
              <w:spacing w:after="0"/>
              <w:rPr>
                <w:noProof/>
                <w:sz w:val="8"/>
                <w:szCs w:val="8"/>
              </w:rPr>
            </w:pPr>
          </w:p>
        </w:tc>
      </w:tr>
      <w:tr w:rsidR="001E41F3" w14:paraId="26A52478" w14:textId="77777777" w:rsidTr="00547111">
        <w:tc>
          <w:tcPr>
            <w:tcW w:w="2694" w:type="dxa"/>
            <w:gridSpan w:val="2"/>
            <w:tcBorders>
              <w:left w:val="single" w:sz="4" w:space="0" w:color="auto"/>
              <w:bottom w:val="single" w:sz="4" w:space="0" w:color="auto"/>
            </w:tcBorders>
          </w:tcPr>
          <w:p w14:paraId="2E5FE7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4A1F72" w14:textId="77777777" w:rsidR="001E41F3" w:rsidRDefault="00EA0734" w:rsidP="00B564E5">
            <w:pPr>
              <w:pStyle w:val="CRCoverPage"/>
              <w:spacing w:after="0"/>
              <w:ind w:left="100"/>
              <w:rPr>
                <w:noProof/>
                <w:lang w:eastAsia="zh-CN"/>
              </w:rPr>
            </w:pPr>
            <w:r>
              <w:rPr>
                <w:rFonts w:hint="eastAsia"/>
                <w:noProof/>
                <w:lang w:eastAsia="zh-CN"/>
              </w:rPr>
              <w:t xml:space="preserve">The information reported to the </w:t>
            </w:r>
            <w:r w:rsidR="00B564E5">
              <w:rPr>
                <w:noProof/>
                <w:lang w:eastAsia="zh-CN"/>
              </w:rPr>
              <w:t>AF</w:t>
            </w:r>
            <w:r>
              <w:rPr>
                <w:rFonts w:hint="eastAsia"/>
                <w:noProof/>
                <w:lang w:eastAsia="zh-CN"/>
              </w:rPr>
              <w:t xml:space="preserve"> is not enough for the SCS/AS to react properly.</w:t>
            </w:r>
          </w:p>
        </w:tc>
      </w:tr>
      <w:tr w:rsidR="001E41F3" w14:paraId="3F635990" w14:textId="77777777" w:rsidTr="00547111">
        <w:tc>
          <w:tcPr>
            <w:tcW w:w="2694" w:type="dxa"/>
            <w:gridSpan w:val="2"/>
          </w:tcPr>
          <w:p w14:paraId="2874D115" w14:textId="77777777" w:rsidR="001E41F3" w:rsidRDefault="001E41F3">
            <w:pPr>
              <w:pStyle w:val="CRCoverPage"/>
              <w:spacing w:after="0"/>
              <w:rPr>
                <w:b/>
                <w:i/>
                <w:noProof/>
                <w:sz w:val="8"/>
                <w:szCs w:val="8"/>
              </w:rPr>
            </w:pPr>
          </w:p>
        </w:tc>
        <w:tc>
          <w:tcPr>
            <w:tcW w:w="6946" w:type="dxa"/>
            <w:gridSpan w:val="9"/>
          </w:tcPr>
          <w:p w14:paraId="2485E307" w14:textId="77777777" w:rsidR="001E41F3" w:rsidRDefault="001E41F3">
            <w:pPr>
              <w:pStyle w:val="CRCoverPage"/>
              <w:spacing w:after="0"/>
              <w:rPr>
                <w:noProof/>
                <w:sz w:val="8"/>
                <w:szCs w:val="8"/>
              </w:rPr>
            </w:pPr>
          </w:p>
        </w:tc>
      </w:tr>
      <w:tr w:rsidR="001E41F3" w14:paraId="1BA4A42D" w14:textId="77777777" w:rsidTr="00547111">
        <w:tc>
          <w:tcPr>
            <w:tcW w:w="2694" w:type="dxa"/>
            <w:gridSpan w:val="2"/>
            <w:tcBorders>
              <w:top w:val="single" w:sz="4" w:space="0" w:color="auto"/>
              <w:left w:val="single" w:sz="4" w:space="0" w:color="auto"/>
            </w:tcBorders>
          </w:tcPr>
          <w:p w14:paraId="616FB0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E12066" w14:textId="77777777" w:rsidR="001E41F3" w:rsidRDefault="008309FB" w:rsidP="00B564E5">
            <w:pPr>
              <w:pStyle w:val="CRCoverPage"/>
              <w:spacing w:after="0"/>
              <w:ind w:left="100"/>
              <w:rPr>
                <w:noProof/>
                <w:lang w:eastAsia="zh-CN"/>
              </w:rPr>
            </w:pPr>
            <w:r>
              <w:rPr>
                <w:noProof/>
                <w:lang w:eastAsia="zh-CN"/>
              </w:rPr>
              <w:t>4.4.</w:t>
            </w:r>
            <w:r w:rsidR="00B564E5">
              <w:rPr>
                <w:noProof/>
                <w:lang w:eastAsia="zh-CN"/>
              </w:rPr>
              <w:t>6</w:t>
            </w:r>
          </w:p>
        </w:tc>
      </w:tr>
      <w:tr w:rsidR="001E41F3" w14:paraId="2F2E7EF1" w14:textId="77777777" w:rsidTr="00547111">
        <w:tc>
          <w:tcPr>
            <w:tcW w:w="2694" w:type="dxa"/>
            <w:gridSpan w:val="2"/>
            <w:tcBorders>
              <w:left w:val="single" w:sz="4" w:space="0" w:color="auto"/>
            </w:tcBorders>
          </w:tcPr>
          <w:p w14:paraId="163B11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2A0C80" w14:textId="77777777" w:rsidR="001E41F3" w:rsidRDefault="001E41F3">
            <w:pPr>
              <w:pStyle w:val="CRCoverPage"/>
              <w:spacing w:after="0"/>
              <w:rPr>
                <w:noProof/>
                <w:sz w:val="8"/>
                <w:szCs w:val="8"/>
              </w:rPr>
            </w:pPr>
          </w:p>
        </w:tc>
      </w:tr>
      <w:tr w:rsidR="001E41F3" w14:paraId="2CA78163" w14:textId="77777777" w:rsidTr="00547111">
        <w:tc>
          <w:tcPr>
            <w:tcW w:w="2694" w:type="dxa"/>
            <w:gridSpan w:val="2"/>
            <w:tcBorders>
              <w:left w:val="single" w:sz="4" w:space="0" w:color="auto"/>
            </w:tcBorders>
          </w:tcPr>
          <w:p w14:paraId="25C8A18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E9271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8E3510" w14:textId="77777777" w:rsidR="001E41F3" w:rsidRDefault="001E41F3">
            <w:pPr>
              <w:pStyle w:val="CRCoverPage"/>
              <w:spacing w:after="0"/>
              <w:jc w:val="center"/>
              <w:rPr>
                <w:b/>
                <w:caps/>
                <w:noProof/>
              </w:rPr>
            </w:pPr>
            <w:r>
              <w:rPr>
                <w:b/>
                <w:caps/>
                <w:noProof/>
              </w:rPr>
              <w:t>N</w:t>
            </w:r>
          </w:p>
        </w:tc>
        <w:tc>
          <w:tcPr>
            <w:tcW w:w="2977" w:type="dxa"/>
            <w:gridSpan w:val="4"/>
          </w:tcPr>
          <w:p w14:paraId="6596831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313412" w14:textId="77777777" w:rsidR="001E41F3" w:rsidRDefault="001E41F3">
            <w:pPr>
              <w:pStyle w:val="CRCoverPage"/>
              <w:spacing w:after="0"/>
              <w:ind w:left="99"/>
              <w:rPr>
                <w:noProof/>
              </w:rPr>
            </w:pPr>
          </w:p>
        </w:tc>
      </w:tr>
      <w:tr w:rsidR="001E41F3" w14:paraId="654734C7" w14:textId="77777777" w:rsidTr="00547111">
        <w:tc>
          <w:tcPr>
            <w:tcW w:w="2694" w:type="dxa"/>
            <w:gridSpan w:val="2"/>
            <w:tcBorders>
              <w:left w:val="single" w:sz="4" w:space="0" w:color="auto"/>
            </w:tcBorders>
          </w:tcPr>
          <w:p w14:paraId="311B8D8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24B3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C5386" w14:textId="77777777" w:rsidR="001E41F3" w:rsidRDefault="004E1669">
            <w:pPr>
              <w:pStyle w:val="CRCoverPage"/>
              <w:spacing w:after="0"/>
              <w:jc w:val="center"/>
              <w:rPr>
                <w:b/>
                <w:caps/>
                <w:noProof/>
              </w:rPr>
            </w:pPr>
            <w:r>
              <w:rPr>
                <w:b/>
                <w:caps/>
                <w:noProof/>
              </w:rPr>
              <w:t>X</w:t>
            </w:r>
          </w:p>
        </w:tc>
        <w:tc>
          <w:tcPr>
            <w:tcW w:w="2977" w:type="dxa"/>
            <w:gridSpan w:val="4"/>
          </w:tcPr>
          <w:p w14:paraId="287D0DA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818E91" w14:textId="77777777" w:rsidR="001E41F3" w:rsidRDefault="00145D43">
            <w:pPr>
              <w:pStyle w:val="CRCoverPage"/>
              <w:spacing w:after="0"/>
              <w:ind w:left="99"/>
              <w:rPr>
                <w:noProof/>
              </w:rPr>
            </w:pPr>
            <w:r>
              <w:rPr>
                <w:noProof/>
              </w:rPr>
              <w:t xml:space="preserve">TS/TR ... CR ... </w:t>
            </w:r>
          </w:p>
        </w:tc>
      </w:tr>
      <w:tr w:rsidR="001E41F3" w14:paraId="0D98E4C8" w14:textId="77777777" w:rsidTr="00547111">
        <w:tc>
          <w:tcPr>
            <w:tcW w:w="2694" w:type="dxa"/>
            <w:gridSpan w:val="2"/>
            <w:tcBorders>
              <w:left w:val="single" w:sz="4" w:space="0" w:color="auto"/>
            </w:tcBorders>
          </w:tcPr>
          <w:p w14:paraId="77C0A9E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430D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6B1C1B" w14:textId="77777777" w:rsidR="001E41F3" w:rsidRDefault="004E1669">
            <w:pPr>
              <w:pStyle w:val="CRCoverPage"/>
              <w:spacing w:after="0"/>
              <w:jc w:val="center"/>
              <w:rPr>
                <w:b/>
                <w:caps/>
                <w:noProof/>
              </w:rPr>
            </w:pPr>
            <w:r>
              <w:rPr>
                <w:b/>
                <w:caps/>
                <w:noProof/>
              </w:rPr>
              <w:t>X</w:t>
            </w:r>
          </w:p>
        </w:tc>
        <w:tc>
          <w:tcPr>
            <w:tcW w:w="2977" w:type="dxa"/>
            <w:gridSpan w:val="4"/>
          </w:tcPr>
          <w:p w14:paraId="702221C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75E32B" w14:textId="77777777" w:rsidR="001E41F3" w:rsidRDefault="00145D43">
            <w:pPr>
              <w:pStyle w:val="CRCoverPage"/>
              <w:spacing w:after="0"/>
              <w:ind w:left="99"/>
              <w:rPr>
                <w:noProof/>
              </w:rPr>
            </w:pPr>
            <w:r>
              <w:rPr>
                <w:noProof/>
              </w:rPr>
              <w:t xml:space="preserve">TS/TR ... CR ... </w:t>
            </w:r>
          </w:p>
        </w:tc>
      </w:tr>
      <w:tr w:rsidR="001E41F3" w14:paraId="3CB8804B" w14:textId="77777777" w:rsidTr="00547111">
        <w:tc>
          <w:tcPr>
            <w:tcW w:w="2694" w:type="dxa"/>
            <w:gridSpan w:val="2"/>
            <w:tcBorders>
              <w:left w:val="single" w:sz="4" w:space="0" w:color="auto"/>
            </w:tcBorders>
          </w:tcPr>
          <w:p w14:paraId="3D8D7F4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859CB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B4C6" w14:textId="77777777" w:rsidR="001E41F3" w:rsidRDefault="004E1669">
            <w:pPr>
              <w:pStyle w:val="CRCoverPage"/>
              <w:spacing w:after="0"/>
              <w:jc w:val="center"/>
              <w:rPr>
                <w:b/>
                <w:caps/>
                <w:noProof/>
              </w:rPr>
            </w:pPr>
            <w:r>
              <w:rPr>
                <w:b/>
                <w:caps/>
                <w:noProof/>
              </w:rPr>
              <w:t>X</w:t>
            </w:r>
          </w:p>
        </w:tc>
        <w:tc>
          <w:tcPr>
            <w:tcW w:w="2977" w:type="dxa"/>
            <w:gridSpan w:val="4"/>
          </w:tcPr>
          <w:p w14:paraId="25C9DA3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C417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C5AFD8" w14:textId="77777777" w:rsidTr="008863B9">
        <w:tc>
          <w:tcPr>
            <w:tcW w:w="2694" w:type="dxa"/>
            <w:gridSpan w:val="2"/>
            <w:tcBorders>
              <w:left w:val="single" w:sz="4" w:space="0" w:color="auto"/>
            </w:tcBorders>
          </w:tcPr>
          <w:p w14:paraId="0D1E8A47" w14:textId="77777777" w:rsidR="001E41F3" w:rsidRDefault="001E41F3">
            <w:pPr>
              <w:pStyle w:val="CRCoverPage"/>
              <w:spacing w:after="0"/>
              <w:rPr>
                <w:b/>
                <w:i/>
                <w:noProof/>
              </w:rPr>
            </w:pPr>
          </w:p>
        </w:tc>
        <w:tc>
          <w:tcPr>
            <w:tcW w:w="6946" w:type="dxa"/>
            <w:gridSpan w:val="9"/>
            <w:tcBorders>
              <w:right w:val="single" w:sz="4" w:space="0" w:color="auto"/>
            </w:tcBorders>
          </w:tcPr>
          <w:p w14:paraId="67AB6EC7" w14:textId="77777777" w:rsidR="001E41F3" w:rsidRDefault="001E41F3">
            <w:pPr>
              <w:pStyle w:val="CRCoverPage"/>
              <w:spacing w:after="0"/>
              <w:rPr>
                <w:noProof/>
              </w:rPr>
            </w:pPr>
          </w:p>
        </w:tc>
      </w:tr>
      <w:tr w:rsidR="001E41F3" w14:paraId="64474B5E" w14:textId="77777777" w:rsidTr="008863B9">
        <w:tc>
          <w:tcPr>
            <w:tcW w:w="2694" w:type="dxa"/>
            <w:gridSpan w:val="2"/>
            <w:tcBorders>
              <w:left w:val="single" w:sz="4" w:space="0" w:color="auto"/>
              <w:bottom w:val="single" w:sz="4" w:space="0" w:color="auto"/>
            </w:tcBorders>
          </w:tcPr>
          <w:p w14:paraId="58F7CC5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67A590" w14:textId="77777777" w:rsidR="001E41F3" w:rsidRDefault="00C11B92" w:rsidP="00B564E5">
            <w:pPr>
              <w:pStyle w:val="CRCoverPage"/>
              <w:spacing w:after="0"/>
              <w:ind w:left="100"/>
              <w:rPr>
                <w:noProof/>
              </w:rPr>
            </w:pPr>
            <w:r w:rsidRPr="00BF6CF5">
              <w:rPr>
                <w:b/>
                <w:noProof/>
                <w:u w:val="single"/>
              </w:rPr>
              <w:t xml:space="preserve">This CR </w:t>
            </w:r>
            <w:r w:rsidR="00B564E5">
              <w:rPr>
                <w:b/>
                <w:noProof/>
                <w:u w:val="single"/>
              </w:rPr>
              <w:t xml:space="preserve">does not impact </w:t>
            </w:r>
            <w:r w:rsidRPr="00BF6CF5">
              <w:rPr>
                <w:b/>
                <w:noProof/>
                <w:u w:val="single"/>
              </w:rPr>
              <w:t>the OpenAPI file.</w:t>
            </w:r>
          </w:p>
        </w:tc>
      </w:tr>
      <w:tr w:rsidR="008863B9" w:rsidRPr="008863B9" w14:paraId="685AD9D4" w14:textId="77777777" w:rsidTr="008863B9">
        <w:tc>
          <w:tcPr>
            <w:tcW w:w="2694" w:type="dxa"/>
            <w:gridSpan w:val="2"/>
            <w:tcBorders>
              <w:top w:val="single" w:sz="4" w:space="0" w:color="auto"/>
              <w:bottom w:val="single" w:sz="4" w:space="0" w:color="auto"/>
            </w:tcBorders>
          </w:tcPr>
          <w:p w14:paraId="1E234EF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99DA5C" w14:textId="77777777" w:rsidR="008863B9" w:rsidRPr="008863B9" w:rsidRDefault="008863B9">
            <w:pPr>
              <w:pStyle w:val="CRCoverPage"/>
              <w:spacing w:after="0"/>
              <w:ind w:left="100"/>
              <w:rPr>
                <w:noProof/>
                <w:sz w:val="8"/>
                <w:szCs w:val="8"/>
              </w:rPr>
            </w:pPr>
          </w:p>
        </w:tc>
      </w:tr>
      <w:tr w:rsidR="008863B9" w14:paraId="09F7DA48" w14:textId="77777777" w:rsidTr="008863B9">
        <w:tc>
          <w:tcPr>
            <w:tcW w:w="2694" w:type="dxa"/>
            <w:gridSpan w:val="2"/>
            <w:tcBorders>
              <w:top w:val="single" w:sz="4" w:space="0" w:color="auto"/>
              <w:left w:val="single" w:sz="4" w:space="0" w:color="auto"/>
              <w:bottom w:val="single" w:sz="4" w:space="0" w:color="auto"/>
            </w:tcBorders>
          </w:tcPr>
          <w:p w14:paraId="0063952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12FB75" w14:textId="513399B5" w:rsidR="006236C0" w:rsidRDefault="006236C0" w:rsidP="006236C0">
            <w:pPr>
              <w:pStyle w:val="CRCoverPage"/>
              <w:spacing w:after="0"/>
              <w:rPr>
                <w:noProof/>
                <w:lang w:eastAsia="zh-CN"/>
              </w:rPr>
            </w:pPr>
            <w:r>
              <w:rPr>
                <w:noProof/>
                <w:lang w:eastAsia="zh-CN"/>
              </w:rPr>
              <w:t xml:space="preserve"> C3-194421 agreed in CT3#106 meeting is revised to:</w:t>
            </w:r>
          </w:p>
          <w:p w14:paraId="075CB0D0" w14:textId="021B8600" w:rsidR="008863B9" w:rsidRPr="006236C0" w:rsidRDefault="003870B8" w:rsidP="006236C0">
            <w:pPr>
              <w:pStyle w:val="CRCoverPage"/>
              <w:spacing w:after="0"/>
              <w:rPr>
                <w:noProof/>
                <w:lang w:eastAsia="zh-CN"/>
              </w:rPr>
            </w:pPr>
            <w:r>
              <w:rPr>
                <w:rFonts w:hint="eastAsia"/>
                <w:noProof/>
                <w:lang w:eastAsia="zh-CN"/>
              </w:rPr>
              <w:t xml:space="preserve"> Clarify </w:t>
            </w:r>
            <w:r>
              <w:rPr>
                <w:noProof/>
                <w:lang w:eastAsia="zh-CN"/>
              </w:rPr>
              <w:t xml:space="preserve">the </w:t>
            </w:r>
            <w:proofErr w:type="spellStart"/>
            <w:r>
              <w:t>PfdReport</w:t>
            </w:r>
            <w:proofErr w:type="spellEnd"/>
            <w:r>
              <w:t xml:space="preserve"> data structure is included in the body of the message. </w:t>
            </w:r>
          </w:p>
        </w:tc>
      </w:tr>
    </w:tbl>
    <w:p w14:paraId="047DBF49" w14:textId="77777777" w:rsidR="001E41F3" w:rsidRDefault="001E41F3">
      <w:pPr>
        <w:pStyle w:val="CRCoverPage"/>
        <w:spacing w:after="0"/>
        <w:rPr>
          <w:noProof/>
          <w:sz w:val="8"/>
          <w:szCs w:val="8"/>
        </w:rPr>
      </w:pPr>
    </w:p>
    <w:p w14:paraId="6720148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BFB2FB" w14:textId="77777777" w:rsidR="00276C83" w:rsidRDefault="00276C83" w:rsidP="00276C8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2" w:name="_Toc483392404"/>
      <w:bookmarkStart w:id="3" w:name="_Toc483392407"/>
      <w:bookmarkStart w:id="4" w:name="_Toc483406628"/>
      <w:bookmarkStart w:id="5" w:name="_Toc384334034"/>
      <w:bookmarkEnd w:id="2"/>
      <w:bookmarkEnd w:id="3"/>
      <w:bookmarkEnd w:id="4"/>
      <w:bookmarkEnd w:id="5"/>
    </w:p>
    <w:p w14:paraId="59422A16" w14:textId="77777777" w:rsidR="00A05979" w:rsidRPr="00E51658" w:rsidRDefault="00A05979" w:rsidP="00A05979">
      <w:pPr>
        <w:pStyle w:val="3"/>
      </w:pPr>
      <w:bookmarkStart w:id="6" w:name="_Toc11243671"/>
      <w:bookmarkStart w:id="7" w:name="_Toc11335440"/>
      <w:r w:rsidRPr="00E51658">
        <w:t>4.4.</w:t>
      </w:r>
      <w:r>
        <w:t>6</w:t>
      </w:r>
      <w:r w:rsidRPr="00E51658">
        <w:tab/>
      </w:r>
      <w:r w:rsidRPr="00E51658">
        <w:rPr>
          <w:rFonts w:hint="eastAsia"/>
        </w:rPr>
        <w:t xml:space="preserve">Procedures for </w:t>
      </w:r>
      <w:r w:rsidRPr="00E51658">
        <w:t>PFD Management</w:t>
      </w:r>
      <w:bookmarkEnd w:id="6"/>
    </w:p>
    <w:p w14:paraId="5A558534" w14:textId="77777777" w:rsidR="00A05979" w:rsidRDefault="00A05979" w:rsidP="00A05979">
      <w:r>
        <w:t xml:space="preserve">The procedures for PFD management as described in </w:t>
      </w:r>
      <w:proofErr w:type="spellStart"/>
      <w:r>
        <w:t>subclause</w:t>
      </w:r>
      <w:proofErr w:type="spellEnd"/>
      <w:r>
        <w:t> 4.4.10 of 3GPP TS 29.122 [4] shall be applicable for 5GS with the following differences:</w:t>
      </w:r>
    </w:p>
    <w:p w14:paraId="1DE3F55B" w14:textId="77777777" w:rsidR="00A05979" w:rsidRDefault="00A05979" w:rsidP="00A05979">
      <w:pPr>
        <w:pStyle w:val="B1"/>
      </w:pPr>
      <w:r>
        <w:t>-</w:t>
      </w:r>
      <w:r>
        <w:tab/>
      </w:r>
      <w:proofErr w:type="gramStart"/>
      <w:r>
        <w:t>d</w:t>
      </w:r>
      <w:r w:rsidRPr="00F70B61">
        <w:t>escription</w:t>
      </w:r>
      <w:proofErr w:type="gramEnd"/>
      <w:r w:rsidRPr="00F70B61">
        <w:t xml:space="preserve"> of the </w:t>
      </w:r>
      <w:r>
        <w:t>SCS/AS</w:t>
      </w:r>
      <w:r w:rsidRPr="00F70B61">
        <w:t xml:space="preserve"> applies </w:t>
      </w:r>
      <w:r>
        <w:t>to the AF;</w:t>
      </w:r>
    </w:p>
    <w:p w14:paraId="4D487940" w14:textId="77777777" w:rsidR="00A05979" w:rsidRDefault="00A05979" w:rsidP="00A05979">
      <w:pPr>
        <w:pStyle w:val="B1"/>
      </w:pPr>
      <w:r>
        <w:t>-</w:t>
      </w:r>
      <w:r>
        <w:tab/>
      </w:r>
      <w:proofErr w:type="gramStart"/>
      <w:r>
        <w:t>d</w:t>
      </w:r>
      <w:r w:rsidRPr="00F70B61">
        <w:t>escription</w:t>
      </w:r>
      <w:proofErr w:type="gramEnd"/>
      <w:r w:rsidRPr="00F70B61">
        <w:t xml:space="preserve"> of the </w:t>
      </w:r>
      <w:r>
        <w:t>SCEF</w:t>
      </w:r>
      <w:r w:rsidRPr="00F70B61">
        <w:t xml:space="preserve"> applies </w:t>
      </w:r>
      <w:r>
        <w:t>to the NEF; and</w:t>
      </w:r>
    </w:p>
    <w:p w14:paraId="70607A3E" w14:textId="77777777" w:rsidR="00A05979" w:rsidRDefault="00A05979" w:rsidP="00A05979">
      <w:pPr>
        <w:pStyle w:val="B1"/>
      </w:pPr>
      <w:r>
        <w:t>-</w:t>
      </w:r>
      <w:r>
        <w:tab/>
      </w:r>
      <w:proofErr w:type="gramStart"/>
      <w:r>
        <w:t>the</w:t>
      </w:r>
      <w:proofErr w:type="gramEnd"/>
      <w:r>
        <w:t xml:space="preserve"> NEF (PFDF) shall interact with the UDR for PFD management by using </w:t>
      </w:r>
      <w:proofErr w:type="spellStart"/>
      <w:r>
        <w:t>Nudr_DataRepository</w:t>
      </w:r>
      <w:proofErr w:type="spellEnd"/>
      <w:r>
        <w:t xml:space="preserve"> service as defined in 3GPP TS 29.504 [</w:t>
      </w:r>
      <w:r>
        <w:rPr>
          <w:rFonts w:eastAsia="等线"/>
        </w:rPr>
        <w:t>20</w:t>
      </w:r>
      <w:r>
        <w:t>].</w:t>
      </w:r>
      <w:r w:rsidRPr="008E20E7">
        <w:t xml:space="preserve"> </w:t>
      </w:r>
      <w:r>
        <w:t>The PFDF is functionality within the NEF.</w:t>
      </w:r>
    </w:p>
    <w:p w14:paraId="403E8F3D" w14:textId="382EEEB3" w:rsidR="00A05979" w:rsidRPr="00A05979" w:rsidRDefault="00A05979" w:rsidP="00A05979">
      <w:pPr>
        <w:pStyle w:val="B1"/>
        <w:rPr>
          <w:rFonts w:eastAsia="宋体"/>
        </w:rPr>
      </w:pPr>
      <w:r w:rsidRPr="00A05979">
        <w:rPr>
          <w:rFonts w:eastAsia="宋体" w:hint="eastAsia"/>
        </w:rPr>
        <w:t>-</w:t>
      </w:r>
      <w:r w:rsidRPr="00A05979">
        <w:rPr>
          <w:rFonts w:eastAsia="宋体"/>
        </w:rPr>
        <w:tab/>
      </w:r>
      <w:r w:rsidRPr="00A05979">
        <w:rPr>
          <w:rFonts w:eastAsia="宋体" w:hint="eastAsia"/>
        </w:rPr>
        <w:t>If</w:t>
      </w:r>
      <w:r w:rsidRPr="00A05979">
        <w:rPr>
          <w:rFonts w:eastAsia="宋体"/>
        </w:rPr>
        <w:t xml:space="preserve"> the PFDs are provisioned to at least one of the subscribed SMFs (but not all) within the allowed delay, the NEF (PFDF) may notify the AF about the failed PFD provisioning with the HTTP POST message</w:t>
      </w:r>
      <w:ins w:id="8" w:author="Huawei8" w:date="2019-10-23T17:18:00Z">
        <w:r w:rsidR="006236C0">
          <w:rPr>
            <w:rFonts w:eastAsia="宋体"/>
          </w:rPr>
          <w:t xml:space="preserve"> by including the </w:t>
        </w:r>
      </w:ins>
      <w:proofErr w:type="spellStart"/>
      <w:ins w:id="9" w:author="Huawei8" w:date="2019-10-23T17:19:00Z">
        <w:r w:rsidR="006236C0">
          <w:t>PfdReport</w:t>
        </w:r>
        <w:proofErr w:type="spellEnd"/>
        <w:r w:rsidR="006236C0">
          <w:t xml:space="preserve"> data structure in the body of the message.</w:t>
        </w:r>
      </w:ins>
      <w:ins w:id="10" w:author="Huawei8" w:date="2019-10-23T17:20:00Z">
        <w:r w:rsidR="006236C0">
          <w:t xml:space="preserve"> </w:t>
        </w:r>
      </w:ins>
      <w:r w:rsidRPr="00A05979">
        <w:rPr>
          <w:rFonts w:eastAsia="宋体"/>
        </w:rPr>
        <w:t xml:space="preserve"> </w:t>
      </w:r>
      <w:del w:id="11" w:author="Huawei8" w:date="2019-10-23T17:25:00Z">
        <w:r w:rsidRPr="00A05979" w:rsidDel="006236C0">
          <w:rPr>
            <w:rFonts w:eastAsia="宋体"/>
          </w:rPr>
          <w:delText>using the failure code</w:delText>
        </w:r>
      </w:del>
      <w:del w:id="12" w:author="Huawei1" w:date="2019-11-14T08:54:00Z">
        <w:r w:rsidRPr="00A05979" w:rsidDel="009505CC">
          <w:rPr>
            <w:rFonts w:eastAsia="宋体"/>
          </w:rPr>
          <w:delText xml:space="preserve"> "PARTIAL_FAILURE"</w:delText>
        </w:r>
      </w:del>
      <w:del w:id="13" w:author="Huawei8" w:date="2019-10-23T17:25:00Z">
        <w:r w:rsidRPr="00A05979" w:rsidDel="006236C0">
          <w:rPr>
            <w:rFonts w:eastAsia="宋体"/>
          </w:rPr>
          <w:delText xml:space="preserve"> as defined in Table 5.11.2.2.3-1 of 3GPP TS 29.122 [4]</w:delText>
        </w:r>
      </w:del>
      <w:r w:rsidRPr="00A05979">
        <w:rPr>
          <w:rFonts w:eastAsia="宋体"/>
        </w:rPr>
        <w:t xml:space="preserve">. </w:t>
      </w:r>
      <w:ins w:id="14" w:author="Huawei" w:date="2019-09-16T16:56:00Z">
        <w:r>
          <w:rPr>
            <w:rFonts w:eastAsia="宋体"/>
          </w:rPr>
          <w:t xml:space="preserve">In addition, </w:t>
        </w:r>
      </w:ins>
      <w:ins w:id="15" w:author="Huawei" w:date="2019-09-16T16:55:00Z">
        <w:r>
          <w:t>the NEF may include</w:t>
        </w:r>
      </w:ins>
      <w:ins w:id="16" w:author="Huawei8" w:date="2019-10-23T17:26:00Z">
        <w:r w:rsidR="008E3CAE">
          <w:t xml:space="preserve"> </w:t>
        </w:r>
      </w:ins>
      <w:ins w:id="17" w:author="Huawei" w:date="2019-09-16T16:55:00Z">
        <w:r>
          <w:t>the location area</w:t>
        </w:r>
      </w:ins>
      <w:ins w:id="18" w:author="Huawei" w:date="2019-09-16T16:59:00Z">
        <w:r w:rsidR="0069175D">
          <w:t>(s)</w:t>
        </w:r>
      </w:ins>
      <w:ins w:id="19" w:author="Huawei" w:date="2019-09-16T16:55:00Z">
        <w:r>
          <w:t xml:space="preserve"> of the </w:t>
        </w:r>
      </w:ins>
      <w:ins w:id="20" w:author="Zhouxiaoyun (Yun)" w:date="2019-10-10T21:30:00Z">
        <w:r w:rsidR="00645712">
          <w:t>user plane</w:t>
        </w:r>
      </w:ins>
      <w:ins w:id="21" w:author="Huawei" w:date="2019-09-16T16:55:00Z">
        <w:r>
          <w:t>(s)</w:t>
        </w:r>
      </w:ins>
      <w:ins w:id="22" w:author="Huawei" w:date="2019-09-16T16:56:00Z">
        <w:r>
          <w:t xml:space="preserve"> </w:t>
        </w:r>
        <w:r>
          <w:rPr>
            <w:rFonts w:eastAsia="Times New Roman" w:cs="Arial"/>
            <w:szCs w:val="18"/>
          </w:rPr>
          <w:t xml:space="preserve">which </w:t>
        </w:r>
      </w:ins>
      <w:ins w:id="23" w:author="Huawei1" w:date="2019-11-14T08:55:00Z">
        <w:r w:rsidR="009505CC">
          <w:rPr>
            <w:rFonts w:eastAsia="Times New Roman" w:cs="Arial"/>
            <w:szCs w:val="18"/>
          </w:rPr>
          <w:t>are unable to</w:t>
        </w:r>
      </w:ins>
      <w:ins w:id="24" w:author="Huawei" w:date="2019-09-16T16:56:00Z">
        <w:r>
          <w:rPr>
            <w:rFonts w:eastAsia="Times New Roman" w:cs="Arial"/>
            <w:szCs w:val="18"/>
          </w:rPr>
          <w:t xml:space="preserve"> enforce the </w:t>
        </w:r>
      </w:ins>
      <w:ins w:id="25" w:author="Huawei1" w:date="2019-09-25T11:24:00Z">
        <w:r w:rsidR="0075558F">
          <w:rPr>
            <w:rFonts w:eastAsia="Times New Roman" w:cs="Arial"/>
            <w:szCs w:val="18"/>
          </w:rPr>
          <w:t xml:space="preserve">provisioned </w:t>
        </w:r>
      </w:ins>
      <w:ins w:id="26" w:author="Huawei" w:date="2019-09-16T16:56:00Z">
        <w:r>
          <w:rPr>
            <w:rFonts w:eastAsia="Times New Roman" w:cs="Arial"/>
            <w:szCs w:val="18"/>
          </w:rPr>
          <w:t>PFD(s)</w:t>
        </w:r>
      </w:ins>
      <w:ins w:id="27" w:author="Huawei" w:date="2019-09-16T16:55:00Z">
        <w:r>
          <w:t xml:space="preserve"> within the "</w:t>
        </w:r>
        <w:proofErr w:type="spellStart"/>
        <w:r w:rsidRPr="00BD46FD">
          <w:rPr>
            <w:lang w:eastAsia="zh-CN"/>
          </w:rPr>
          <w:t>location</w:t>
        </w:r>
        <w:r w:rsidRPr="00BD46FD">
          <w:rPr>
            <w:rFonts w:hint="eastAsia"/>
            <w:lang w:eastAsia="zh-CN"/>
          </w:rPr>
          <w:t>Area</w:t>
        </w:r>
        <w:proofErr w:type="spellEnd"/>
        <w:r>
          <w:rPr>
            <w:lang w:eastAsia="zh-CN"/>
          </w:rPr>
          <w:t>" attribute</w:t>
        </w:r>
      </w:ins>
      <w:ins w:id="28" w:author="Huawei" w:date="2019-09-16T16:57:00Z">
        <w:r>
          <w:rPr>
            <w:lang w:eastAsia="zh-CN"/>
          </w:rPr>
          <w:t xml:space="preserve"> of </w:t>
        </w:r>
        <w:r>
          <w:rPr>
            <w:rFonts w:eastAsia="Times New Roman" w:cs="Arial"/>
            <w:szCs w:val="18"/>
          </w:rPr>
          <w:t xml:space="preserve">the PFD report(s). </w:t>
        </w:r>
      </w:ins>
      <w:ins w:id="29" w:author="Huawei" w:date="2019-09-16T16:55:00Z">
        <w:r w:rsidRPr="00A05979">
          <w:rPr>
            <w:rFonts w:eastAsia="宋体"/>
          </w:rPr>
          <w:t xml:space="preserve"> </w:t>
        </w:r>
      </w:ins>
      <w:r w:rsidRPr="00A05979">
        <w:rPr>
          <w:rFonts w:eastAsia="宋体"/>
        </w:rPr>
        <w:t xml:space="preserve">If the PFDs are provisioned to none of the subscribed SMFs within the allowed delay, the NEF (PFDF) shall notify the AF about the failed PFD provisioning with the HTTP POST message using appropriate failure code as defined in Table 5.11.2.2.3-1 of 3GPP TS 29.122 [4]. </w:t>
      </w:r>
    </w:p>
    <w:p w14:paraId="0BFCF107" w14:textId="4FFE14B0" w:rsidR="007E5413" w:rsidRDefault="007E5413" w:rsidP="00A05979">
      <w:pPr>
        <w:pStyle w:val="NO"/>
        <w:rPr>
          <w:ins w:id="30" w:author="Huawei2" w:date="2019-10-10T00:58:00Z"/>
          <w:lang w:eastAsia="zh-CN"/>
        </w:rPr>
      </w:pPr>
      <w:ins w:id="31" w:author="Huawei2" w:date="2019-10-10T00:58:00Z">
        <w:r>
          <w:rPr>
            <w:lang w:eastAsia="zh-CN"/>
          </w:rPr>
          <w:t>NOTE</w:t>
        </w:r>
        <w:r>
          <w:rPr>
            <w:lang w:val="en-US" w:eastAsia="zh-CN"/>
          </w:rPr>
          <w:t> </w:t>
        </w:r>
      </w:ins>
      <w:ins w:id="32" w:author="Huawei1" w:date="2019-11-14T11:08:00Z">
        <w:r w:rsidR="00505CA2">
          <w:rPr>
            <w:lang w:val="en-US" w:eastAsia="zh-CN"/>
          </w:rPr>
          <w:t>x</w:t>
        </w:r>
      </w:ins>
      <w:ins w:id="33" w:author="Huawei2" w:date="2019-10-10T00:58:00Z">
        <w:r>
          <w:rPr>
            <w:lang w:eastAsia="zh-CN"/>
          </w:rPr>
          <w:t>:</w:t>
        </w:r>
        <w:r>
          <w:rPr>
            <w:lang w:eastAsia="zh-CN"/>
          </w:rPr>
          <w:tab/>
        </w:r>
      </w:ins>
      <w:ins w:id="34" w:author="Huawei2" w:date="2019-10-10T01:00:00Z">
        <w:r>
          <w:rPr>
            <w:lang w:eastAsia="zh-CN"/>
          </w:rPr>
          <w:t>U</w:t>
        </w:r>
      </w:ins>
      <w:ins w:id="35" w:author="Huawei2" w:date="2019-10-10T00:59:00Z">
        <w:r>
          <w:rPr>
            <w:lang w:eastAsia="zh-CN"/>
          </w:rPr>
          <w:t xml:space="preserve">nsuccessful </w:t>
        </w:r>
        <w:r w:rsidRPr="00A05979">
          <w:rPr>
            <w:rFonts w:eastAsia="宋体"/>
          </w:rPr>
          <w:t xml:space="preserve">PFDs </w:t>
        </w:r>
        <w:r>
          <w:rPr>
            <w:rFonts w:eastAsia="宋体"/>
          </w:rPr>
          <w:t xml:space="preserve">provisioning </w:t>
        </w:r>
        <w:r w:rsidRPr="00A05979">
          <w:rPr>
            <w:rFonts w:eastAsia="宋体"/>
          </w:rPr>
          <w:t>to the subscribed SMFs within the allowed delay</w:t>
        </w:r>
      </w:ins>
      <w:ins w:id="36" w:author="Huawei2" w:date="2019-10-10T01:00:00Z">
        <w:r>
          <w:rPr>
            <w:rFonts w:eastAsia="宋体"/>
          </w:rPr>
          <w:t xml:space="preserve"> means </w:t>
        </w:r>
      </w:ins>
      <w:ins w:id="37" w:author="Huawei2" w:date="2019-10-10T01:01:00Z">
        <w:r>
          <w:rPr>
            <w:rFonts w:eastAsia="宋体"/>
          </w:rPr>
          <w:t xml:space="preserve">that </w:t>
        </w:r>
        <w:r>
          <w:t xml:space="preserve">the PFDs are not provisioned </w:t>
        </w:r>
        <w:r>
          <w:rPr>
            <w:lang w:eastAsia="zh-CN"/>
          </w:rPr>
          <w:t xml:space="preserve">successfully </w:t>
        </w:r>
        <w:r>
          <w:t>to the UPFs served by the failed SMFs</w:t>
        </w:r>
      </w:ins>
      <w:ins w:id="38" w:author="Huawei2" w:date="2019-10-10T00:58:00Z">
        <w:r>
          <w:rPr>
            <w:lang w:eastAsia="zh-CN"/>
          </w:rPr>
          <w:t>.</w:t>
        </w:r>
      </w:ins>
    </w:p>
    <w:p w14:paraId="3B09F499" w14:textId="616C8D49" w:rsidR="00B06B37" w:rsidRPr="00996992" w:rsidRDefault="00B06B37" w:rsidP="00A05979">
      <w:pPr>
        <w:pStyle w:val="NO"/>
        <w:rPr>
          <w:lang w:eastAsia="zh-CN"/>
        </w:rPr>
      </w:pPr>
      <w:ins w:id="39" w:author="Huawei" w:date="2019-09-16T15:52:00Z">
        <w:r>
          <w:rPr>
            <w:lang w:eastAsia="zh-CN"/>
          </w:rPr>
          <w:t>NOTE</w:t>
        </w:r>
      </w:ins>
      <w:ins w:id="40" w:author="Huawei2" w:date="2019-10-10T00:58:00Z">
        <w:r w:rsidR="007E5413">
          <w:rPr>
            <w:lang w:val="en-US" w:eastAsia="zh-CN"/>
          </w:rPr>
          <w:t> </w:t>
        </w:r>
      </w:ins>
      <w:ins w:id="41" w:author="Huawei1" w:date="2019-11-14T11:08:00Z">
        <w:r w:rsidR="00505CA2">
          <w:rPr>
            <w:lang w:val="en-US" w:eastAsia="zh-CN"/>
          </w:rPr>
          <w:t>y</w:t>
        </w:r>
      </w:ins>
      <w:ins w:id="42" w:author="Huawei" w:date="2019-09-16T15:52:00Z">
        <w:r>
          <w:rPr>
            <w:lang w:eastAsia="zh-CN"/>
          </w:rPr>
          <w:t>:</w:t>
        </w:r>
        <w:r>
          <w:rPr>
            <w:lang w:eastAsia="zh-CN"/>
          </w:rPr>
          <w:tab/>
          <w:t xml:space="preserve">The </w:t>
        </w:r>
      </w:ins>
      <w:ins w:id="43" w:author="Huawei" w:date="2019-09-16T16:57:00Z">
        <w:r w:rsidR="00EA73EC">
          <w:rPr>
            <w:lang w:eastAsia="zh-CN"/>
          </w:rPr>
          <w:t>N</w:t>
        </w:r>
      </w:ins>
      <w:ins w:id="44" w:author="Huawei" w:date="2019-09-16T15:52:00Z">
        <w:r>
          <w:rPr>
            <w:lang w:eastAsia="zh-CN"/>
          </w:rPr>
          <w:t>EF maps the 3GPP network area</w:t>
        </w:r>
      </w:ins>
      <w:ins w:id="45" w:author="Huawei" w:date="2019-09-16T15:53:00Z">
        <w:r>
          <w:rPr>
            <w:lang w:eastAsia="zh-CN"/>
          </w:rPr>
          <w:t>(s)</w:t>
        </w:r>
      </w:ins>
      <w:ins w:id="46" w:author="Huawei" w:date="2019-09-16T15:52:00Z">
        <w:r>
          <w:rPr>
            <w:lang w:eastAsia="zh-CN"/>
          </w:rPr>
          <w:t xml:space="preserve"> to the </w:t>
        </w:r>
        <w:r w:rsidRPr="00BD46FD">
          <w:rPr>
            <w:rFonts w:hint="eastAsia"/>
            <w:lang w:eastAsia="zh-CN"/>
          </w:rPr>
          <w:t>geographic</w:t>
        </w:r>
        <w:r>
          <w:rPr>
            <w:lang w:eastAsia="zh-CN"/>
          </w:rPr>
          <w:t xml:space="preserve"> a</w:t>
        </w:r>
        <w:r w:rsidRPr="00BD46FD">
          <w:rPr>
            <w:rFonts w:hint="eastAsia"/>
            <w:lang w:eastAsia="zh-CN"/>
          </w:rPr>
          <w:t>rea</w:t>
        </w:r>
      </w:ins>
      <w:ins w:id="47" w:author="Huawei" w:date="2019-09-16T15:53:00Z">
        <w:r>
          <w:rPr>
            <w:lang w:eastAsia="zh-CN"/>
          </w:rPr>
          <w:t>(s)</w:t>
        </w:r>
      </w:ins>
      <w:ins w:id="48" w:author="Huawei" w:date="2019-09-16T15:52:00Z">
        <w:r w:rsidR="00866A6A">
          <w:rPr>
            <w:lang w:eastAsia="zh-CN"/>
          </w:rPr>
          <w:t xml:space="preserve">, </w:t>
        </w:r>
      </w:ins>
      <w:ins w:id="49" w:author="Huawei" w:date="2019-09-16T15:53:00Z">
        <w:r w:rsidRPr="00BD46FD">
          <w:rPr>
            <w:lang w:eastAsia="zh-CN"/>
          </w:rPr>
          <w:t>civic</w:t>
        </w:r>
        <w:r>
          <w:rPr>
            <w:lang w:eastAsia="zh-CN"/>
          </w:rPr>
          <w:t xml:space="preserve"> </w:t>
        </w:r>
        <w:proofErr w:type="gramStart"/>
        <w:r>
          <w:rPr>
            <w:lang w:eastAsia="zh-CN"/>
          </w:rPr>
          <w:t>a</w:t>
        </w:r>
        <w:r w:rsidRPr="00BD46FD">
          <w:rPr>
            <w:lang w:eastAsia="zh-CN"/>
          </w:rPr>
          <w:t>ddress</w:t>
        </w:r>
        <w:r>
          <w:rPr>
            <w:lang w:eastAsia="zh-CN"/>
          </w:rPr>
          <w:t>(</w:t>
        </w:r>
        <w:proofErr w:type="spellStart"/>
        <w:proofErr w:type="gramEnd"/>
        <w:r>
          <w:rPr>
            <w:lang w:eastAsia="zh-CN"/>
          </w:rPr>
          <w:t>es</w:t>
        </w:r>
        <w:proofErr w:type="spellEnd"/>
        <w:r>
          <w:rPr>
            <w:lang w:eastAsia="zh-CN"/>
          </w:rPr>
          <w:t>)</w:t>
        </w:r>
      </w:ins>
      <w:ins w:id="50" w:author="Huawei" w:date="2019-09-16T16:57:00Z">
        <w:r w:rsidR="00866A6A">
          <w:rPr>
            <w:lang w:eastAsia="zh-CN"/>
          </w:rPr>
          <w:t xml:space="preserve"> or DNAI(s)</w:t>
        </w:r>
      </w:ins>
      <w:ins w:id="51" w:author="Huawei" w:date="2019-09-16T15:53:00Z">
        <w:r>
          <w:rPr>
            <w:lang w:eastAsia="zh-CN"/>
          </w:rPr>
          <w:t xml:space="preserve"> </w:t>
        </w:r>
      </w:ins>
      <w:ins w:id="52" w:author="Huawei" w:date="2019-09-16T16:04:00Z">
        <w:r w:rsidR="00D71EA2">
          <w:rPr>
            <w:lang w:eastAsia="zh-CN"/>
          </w:rPr>
          <w:t xml:space="preserve">if the 3GPP network area(s) is not allowed to </w:t>
        </w:r>
      </w:ins>
      <w:ins w:id="53" w:author="Huawei" w:date="2019-09-16T16:05:00Z">
        <w:r w:rsidR="009F1290">
          <w:rPr>
            <w:lang w:eastAsia="zh-CN"/>
          </w:rPr>
          <w:t xml:space="preserve">be </w:t>
        </w:r>
      </w:ins>
      <w:ins w:id="54" w:author="Huawei" w:date="2019-09-16T16:04:00Z">
        <w:r w:rsidR="00D71EA2">
          <w:rPr>
            <w:lang w:eastAsia="zh-CN"/>
          </w:rPr>
          <w:t>expose</w:t>
        </w:r>
      </w:ins>
      <w:ins w:id="55" w:author="Huawei" w:date="2019-09-16T16:05:00Z">
        <w:r w:rsidR="009F1290">
          <w:rPr>
            <w:lang w:eastAsia="zh-CN"/>
          </w:rPr>
          <w:t>d</w:t>
        </w:r>
      </w:ins>
      <w:ins w:id="56" w:author="Huawei" w:date="2019-09-16T16:04:00Z">
        <w:r w:rsidR="00D71EA2">
          <w:rPr>
            <w:lang w:eastAsia="zh-CN"/>
          </w:rPr>
          <w:t xml:space="preserve"> to the 3</w:t>
        </w:r>
        <w:r w:rsidR="00D71EA2" w:rsidRPr="00996992">
          <w:rPr>
            <w:lang w:eastAsia="zh-CN"/>
          </w:rPr>
          <w:t>rd</w:t>
        </w:r>
        <w:r w:rsidR="00D71EA2">
          <w:rPr>
            <w:lang w:eastAsia="zh-CN"/>
          </w:rPr>
          <w:t xml:space="preserve"> party according to </w:t>
        </w:r>
      </w:ins>
      <w:ins w:id="57" w:author="Huawei" w:date="2019-09-16T15:53:00Z">
        <w:r>
          <w:rPr>
            <w:lang w:eastAsia="zh-CN"/>
          </w:rPr>
          <w:t>the operator policy.</w:t>
        </w:r>
      </w:ins>
    </w:p>
    <w:bookmarkEnd w:id="7"/>
    <w:p w14:paraId="07F95878" w14:textId="77777777" w:rsidR="002E65DE" w:rsidRDefault="002E65DE" w:rsidP="002E65D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14:paraId="03C3A0A1" w14:textId="77777777" w:rsidR="002E65DE" w:rsidRPr="0094294C" w:rsidRDefault="002E65DE" w:rsidP="00C33BA1">
      <w:pPr>
        <w:rPr>
          <w:noProof/>
        </w:rPr>
      </w:pPr>
      <w:bookmarkStart w:id="58" w:name="_GoBack"/>
      <w:bookmarkEnd w:id="58"/>
    </w:p>
    <w:sectPr w:rsidR="002E65DE" w:rsidRPr="0094294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917169" w16cid:durableId="213460E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8F19B1" w14:textId="77777777" w:rsidR="001C47C6" w:rsidRDefault="001C47C6">
      <w:r>
        <w:separator/>
      </w:r>
    </w:p>
  </w:endnote>
  <w:endnote w:type="continuationSeparator" w:id="0">
    <w:p w14:paraId="7F5B1632" w14:textId="77777777" w:rsidR="001C47C6" w:rsidRDefault="001C4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D69AAF" w14:textId="77777777" w:rsidR="001C47C6" w:rsidRDefault="001C47C6">
      <w:r>
        <w:separator/>
      </w:r>
    </w:p>
  </w:footnote>
  <w:footnote w:type="continuationSeparator" w:id="0">
    <w:p w14:paraId="38998D75" w14:textId="77777777" w:rsidR="001C47C6" w:rsidRDefault="001C47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9F8EB1" w14:textId="77777777" w:rsidR="006E0A5E" w:rsidRDefault="006E0A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4F02A4" w14:textId="77777777" w:rsidR="006E0A5E" w:rsidRDefault="006E0A5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E0C681" w14:textId="77777777" w:rsidR="006E0A5E" w:rsidRDefault="006E0A5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A2E587" w14:textId="77777777" w:rsidR="006E0A5E" w:rsidRDefault="006E0A5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F3C068C"/>
    <w:multiLevelType w:val="hybridMultilevel"/>
    <w:tmpl w:val="8DE4EBAC"/>
    <w:lvl w:ilvl="0" w:tplc="D7E402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8">
    <w15:presenceInfo w15:providerId="None" w15:userId="Huawei8"/>
  </w15:person>
  <w15:person w15:author="Huawei1">
    <w15:presenceInfo w15:providerId="None" w15:userId="Huawei1"/>
  </w15:person>
  <w15:person w15:author="Huawei">
    <w15:presenceInfo w15:providerId="None" w15:userId="Huawei"/>
  </w15:person>
  <w15:person w15:author="Zhouxiaoyun (Yun)">
    <w15:presenceInfo w15:providerId="AD" w15:userId="S-1-5-21-147214757-305610072-1517763936-560472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9C4"/>
    <w:rsid w:val="00022E4A"/>
    <w:rsid w:val="000A1F6F"/>
    <w:rsid w:val="000A6394"/>
    <w:rsid w:val="000B0FA6"/>
    <w:rsid w:val="000B7FED"/>
    <w:rsid w:val="000C038A"/>
    <w:rsid w:val="000C6598"/>
    <w:rsid w:val="000D49F0"/>
    <w:rsid w:val="000D7F20"/>
    <w:rsid w:val="0011276B"/>
    <w:rsid w:val="00145D43"/>
    <w:rsid w:val="001633A9"/>
    <w:rsid w:val="001718C2"/>
    <w:rsid w:val="00192BC6"/>
    <w:rsid w:val="00192C46"/>
    <w:rsid w:val="001A08B3"/>
    <w:rsid w:val="001A7B60"/>
    <w:rsid w:val="001B52F0"/>
    <w:rsid w:val="001B7A65"/>
    <w:rsid w:val="001C47C6"/>
    <w:rsid w:val="001D7AF6"/>
    <w:rsid w:val="001E41F3"/>
    <w:rsid w:val="00203F23"/>
    <w:rsid w:val="002334E7"/>
    <w:rsid w:val="0026004D"/>
    <w:rsid w:val="002640DD"/>
    <w:rsid w:val="00265FF6"/>
    <w:rsid w:val="00275D12"/>
    <w:rsid w:val="00276C83"/>
    <w:rsid w:val="00284FEB"/>
    <w:rsid w:val="002860C4"/>
    <w:rsid w:val="00294171"/>
    <w:rsid w:val="002B3281"/>
    <w:rsid w:val="002B5741"/>
    <w:rsid w:val="002E06C6"/>
    <w:rsid w:val="002E3B1B"/>
    <w:rsid w:val="002E65DE"/>
    <w:rsid w:val="00305409"/>
    <w:rsid w:val="0032539B"/>
    <w:rsid w:val="003335EC"/>
    <w:rsid w:val="00341E37"/>
    <w:rsid w:val="003609EF"/>
    <w:rsid w:val="0036231A"/>
    <w:rsid w:val="00374DD4"/>
    <w:rsid w:val="0038521C"/>
    <w:rsid w:val="003870B4"/>
    <w:rsid w:val="003870B8"/>
    <w:rsid w:val="003A71F7"/>
    <w:rsid w:val="003E1A36"/>
    <w:rsid w:val="003F6BD7"/>
    <w:rsid w:val="00410371"/>
    <w:rsid w:val="004242F1"/>
    <w:rsid w:val="004273EC"/>
    <w:rsid w:val="00435157"/>
    <w:rsid w:val="00437C42"/>
    <w:rsid w:val="00453F2F"/>
    <w:rsid w:val="00471E2B"/>
    <w:rsid w:val="00485B03"/>
    <w:rsid w:val="004B1E3E"/>
    <w:rsid w:val="004B75B7"/>
    <w:rsid w:val="004C703E"/>
    <w:rsid w:val="004D1449"/>
    <w:rsid w:val="004D309F"/>
    <w:rsid w:val="004E15DB"/>
    <w:rsid w:val="004E1669"/>
    <w:rsid w:val="004F73AA"/>
    <w:rsid w:val="00505CA2"/>
    <w:rsid w:val="005150F2"/>
    <w:rsid w:val="0051580D"/>
    <w:rsid w:val="00532014"/>
    <w:rsid w:val="00547111"/>
    <w:rsid w:val="00570453"/>
    <w:rsid w:val="00577E9A"/>
    <w:rsid w:val="00582A43"/>
    <w:rsid w:val="00587B71"/>
    <w:rsid w:val="00592D74"/>
    <w:rsid w:val="005B0F67"/>
    <w:rsid w:val="005B50E0"/>
    <w:rsid w:val="005C1F3C"/>
    <w:rsid w:val="005E2C44"/>
    <w:rsid w:val="005F5049"/>
    <w:rsid w:val="005F5913"/>
    <w:rsid w:val="00606DFF"/>
    <w:rsid w:val="00621188"/>
    <w:rsid w:val="006220D5"/>
    <w:rsid w:val="006236C0"/>
    <w:rsid w:val="006257ED"/>
    <w:rsid w:val="00645712"/>
    <w:rsid w:val="00662E96"/>
    <w:rsid w:val="00666122"/>
    <w:rsid w:val="00671EAB"/>
    <w:rsid w:val="006761EB"/>
    <w:rsid w:val="0069175D"/>
    <w:rsid w:val="00695808"/>
    <w:rsid w:val="006A3253"/>
    <w:rsid w:val="006A7B5A"/>
    <w:rsid w:val="006B1BD1"/>
    <w:rsid w:val="006B46FB"/>
    <w:rsid w:val="006D2C5B"/>
    <w:rsid w:val="006E01E1"/>
    <w:rsid w:val="006E0A5E"/>
    <w:rsid w:val="006E1BC9"/>
    <w:rsid w:val="006E21FB"/>
    <w:rsid w:val="006F4E09"/>
    <w:rsid w:val="006F77D7"/>
    <w:rsid w:val="00732D9A"/>
    <w:rsid w:val="00733199"/>
    <w:rsid w:val="0075558F"/>
    <w:rsid w:val="00766FA4"/>
    <w:rsid w:val="00770087"/>
    <w:rsid w:val="00792342"/>
    <w:rsid w:val="00794000"/>
    <w:rsid w:val="007977A8"/>
    <w:rsid w:val="007B512A"/>
    <w:rsid w:val="007C2097"/>
    <w:rsid w:val="007D32EB"/>
    <w:rsid w:val="007D6A07"/>
    <w:rsid w:val="007E5413"/>
    <w:rsid w:val="007E6643"/>
    <w:rsid w:val="007F7259"/>
    <w:rsid w:val="008040A8"/>
    <w:rsid w:val="00816D05"/>
    <w:rsid w:val="008279FA"/>
    <w:rsid w:val="008309FB"/>
    <w:rsid w:val="00840CC7"/>
    <w:rsid w:val="008626E7"/>
    <w:rsid w:val="00866A6A"/>
    <w:rsid w:val="00870EE7"/>
    <w:rsid w:val="00873D3E"/>
    <w:rsid w:val="008863B9"/>
    <w:rsid w:val="00886816"/>
    <w:rsid w:val="00887BD7"/>
    <w:rsid w:val="008929FB"/>
    <w:rsid w:val="0089304C"/>
    <w:rsid w:val="008A2F9A"/>
    <w:rsid w:val="008A45A6"/>
    <w:rsid w:val="008A4FA8"/>
    <w:rsid w:val="008C4840"/>
    <w:rsid w:val="008D2669"/>
    <w:rsid w:val="008E2415"/>
    <w:rsid w:val="008E3CAE"/>
    <w:rsid w:val="008F193E"/>
    <w:rsid w:val="008F686C"/>
    <w:rsid w:val="008F68B0"/>
    <w:rsid w:val="009148DE"/>
    <w:rsid w:val="00941E30"/>
    <w:rsid w:val="0094294C"/>
    <w:rsid w:val="00942B4B"/>
    <w:rsid w:val="009446E5"/>
    <w:rsid w:val="009505CC"/>
    <w:rsid w:val="009777D9"/>
    <w:rsid w:val="00983B82"/>
    <w:rsid w:val="00991B88"/>
    <w:rsid w:val="00996992"/>
    <w:rsid w:val="009A5753"/>
    <w:rsid w:val="009A579D"/>
    <w:rsid w:val="009E3297"/>
    <w:rsid w:val="009F1290"/>
    <w:rsid w:val="009F734F"/>
    <w:rsid w:val="009F76FC"/>
    <w:rsid w:val="00A01DCB"/>
    <w:rsid w:val="00A05979"/>
    <w:rsid w:val="00A1282E"/>
    <w:rsid w:val="00A246B6"/>
    <w:rsid w:val="00A307D5"/>
    <w:rsid w:val="00A34AB3"/>
    <w:rsid w:val="00A362E5"/>
    <w:rsid w:val="00A404FD"/>
    <w:rsid w:val="00A47E70"/>
    <w:rsid w:val="00A50CF0"/>
    <w:rsid w:val="00A56DAC"/>
    <w:rsid w:val="00A661EB"/>
    <w:rsid w:val="00A7632B"/>
    <w:rsid w:val="00A7671C"/>
    <w:rsid w:val="00AA2CBC"/>
    <w:rsid w:val="00AC332F"/>
    <w:rsid w:val="00AC5820"/>
    <w:rsid w:val="00AD1CD8"/>
    <w:rsid w:val="00AD5159"/>
    <w:rsid w:val="00AF2C24"/>
    <w:rsid w:val="00B06B37"/>
    <w:rsid w:val="00B071F3"/>
    <w:rsid w:val="00B202CC"/>
    <w:rsid w:val="00B246C4"/>
    <w:rsid w:val="00B258BB"/>
    <w:rsid w:val="00B26F04"/>
    <w:rsid w:val="00B2792B"/>
    <w:rsid w:val="00B46C0C"/>
    <w:rsid w:val="00B54031"/>
    <w:rsid w:val="00B564E5"/>
    <w:rsid w:val="00B67B97"/>
    <w:rsid w:val="00B9024A"/>
    <w:rsid w:val="00B9200F"/>
    <w:rsid w:val="00B968C8"/>
    <w:rsid w:val="00BA3EC5"/>
    <w:rsid w:val="00BA51D9"/>
    <w:rsid w:val="00BB5DFC"/>
    <w:rsid w:val="00BD279D"/>
    <w:rsid w:val="00BD5218"/>
    <w:rsid w:val="00BD6BB8"/>
    <w:rsid w:val="00BF0891"/>
    <w:rsid w:val="00BF1A11"/>
    <w:rsid w:val="00C07998"/>
    <w:rsid w:val="00C11B92"/>
    <w:rsid w:val="00C33BA1"/>
    <w:rsid w:val="00C66BA2"/>
    <w:rsid w:val="00C727AF"/>
    <w:rsid w:val="00C766F3"/>
    <w:rsid w:val="00C940C5"/>
    <w:rsid w:val="00C95985"/>
    <w:rsid w:val="00CA134C"/>
    <w:rsid w:val="00CB7403"/>
    <w:rsid w:val="00CC5026"/>
    <w:rsid w:val="00CC68D0"/>
    <w:rsid w:val="00CE0E9F"/>
    <w:rsid w:val="00D03F9A"/>
    <w:rsid w:val="00D04411"/>
    <w:rsid w:val="00D06D51"/>
    <w:rsid w:val="00D11C04"/>
    <w:rsid w:val="00D24991"/>
    <w:rsid w:val="00D50255"/>
    <w:rsid w:val="00D66520"/>
    <w:rsid w:val="00D71EA2"/>
    <w:rsid w:val="00D76CA9"/>
    <w:rsid w:val="00D80FFB"/>
    <w:rsid w:val="00D95AA0"/>
    <w:rsid w:val="00DD79B7"/>
    <w:rsid w:val="00DE34CF"/>
    <w:rsid w:val="00DE447B"/>
    <w:rsid w:val="00E13F3D"/>
    <w:rsid w:val="00E1418F"/>
    <w:rsid w:val="00E20C5D"/>
    <w:rsid w:val="00E2668F"/>
    <w:rsid w:val="00E34898"/>
    <w:rsid w:val="00E7225A"/>
    <w:rsid w:val="00E72B18"/>
    <w:rsid w:val="00E8079D"/>
    <w:rsid w:val="00EA0734"/>
    <w:rsid w:val="00EA73EC"/>
    <w:rsid w:val="00EB09B7"/>
    <w:rsid w:val="00EB5210"/>
    <w:rsid w:val="00ED7468"/>
    <w:rsid w:val="00EE7D7C"/>
    <w:rsid w:val="00EF4A5E"/>
    <w:rsid w:val="00F0449C"/>
    <w:rsid w:val="00F25D98"/>
    <w:rsid w:val="00F300FB"/>
    <w:rsid w:val="00F326F2"/>
    <w:rsid w:val="00F53CD5"/>
    <w:rsid w:val="00F54A1B"/>
    <w:rsid w:val="00F86BE4"/>
    <w:rsid w:val="00F87ABD"/>
    <w:rsid w:val="00FB27A8"/>
    <w:rsid w:val="00FB6386"/>
    <w:rsid w:val="00FD1FCD"/>
    <w:rsid w:val="00FE38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CD0D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CE0E9F"/>
    <w:rPr>
      <w:rFonts w:ascii="Times New Roman" w:hAnsi="Times New Roman"/>
      <w:lang w:val="en-GB" w:eastAsia="en-US"/>
    </w:rPr>
  </w:style>
  <w:style w:type="character" w:customStyle="1" w:styleId="TALChar">
    <w:name w:val="TAL Char"/>
    <w:link w:val="TAL"/>
    <w:locked/>
    <w:rsid w:val="00D04411"/>
    <w:rPr>
      <w:rFonts w:ascii="Arial" w:hAnsi="Arial"/>
      <w:sz w:val="18"/>
      <w:lang w:val="en-GB" w:eastAsia="en-US"/>
    </w:rPr>
  </w:style>
  <w:style w:type="character" w:customStyle="1" w:styleId="TAHChar">
    <w:name w:val="TAH Char"/>
    <w:link w:val="TAH"/>
    <w:locked/>
    <w:rsid w:val="00D04411"/>
    <w:rPr>
      <w:rFonts w:ascii="Arial" w:hAnsi="Arial"/>
      <w:b/>
      <w:sz w:val="18"/>
      <w:lang w:val="en-GB" w:eastAsia="en-US"/>
    </w:rPr>
  </w:style>
  <w:style w:type="character" w:customStyle="1" w:styleId="THChar">
    <w:name w:val="TH Char"/>
    <w:link w:val="TH"/>
    <w:locked/>
    <w:rsid w:val="00D04411"/>
    <w:rPr>
      <w:rFonts w:ascii="Arial" w:hAnsi="Arial"/>
      <w:b/>
      <w:lang w:val="en-GB" w:eastAsia="en-US"/>
    </w:rPr>
  </w:style>
  <w:style w:type="character" w:customStyle="1" w:styleId="TANChar">
    <w:name w:val="TAN Char"/>
    <w:basedOn w:val="TALChar"/>
    <w:link w:val="TAN"/>
    <w:locked/>
    <w:rsid w:val="00D04411"/>
    <w:rPr>
      <w:rFonts w:ascii="Arial" w:hAnsi="Arial"/>
      <w:sz w:val="18"/>
      <w:lang w:val="en-GB" w:eastAsia="en-US"/>
    </w:rPr>
  </w:style>
  <w:style w:type="character" w:customStyle="1" w:styleId="shorttext">
    <w:name w:val="short_text"/>
    <w:basedOn w:val="a0"/>
    <w:rsid w:val="00FD1FCD"/>
  </w:style>
  <w:style w:type="character" w:customStyle="1" w:styleId="NOChar">
    <w:name w:val="NO Char"/>
    <w:link w:val="NO"/>
    <w:locked/>
    <w:rsid w:val="00C33BA1"/>
    <w:rPr>
      <w:rFonts w:ascii="Times New Roman" w:hAnsi="Times New Roman"/>
      <w:lang w:val="en-GB" w:eastAsia="en-US"/>
    </w:rPr>
  </w:style>
  <w:style w:type="character" w:customStyle="1" w:styleId="EXCar">
    <w:name w:val="EX Car"/>
    <w:link w:val="EX"/>
    <w:locked/>
    <w:rsid w:val="00C33BA1"/>
    <w:rPr>
      <w:rFonts w:ascii="Times New Roman" w:hAnsi="Times New Roman"/>
      <w:lang w:val="en-GB" w:eastAsia="en-US"/>
    </w:rPr>
  </w:style>
  <w:style w:type="character" w:styleId="af1">
    <w:name w:val="Strong"/>
    <w:basedOn w:val="a0"/>
    <w:qFormat/>
    <w:rsid w:val="00C33BA1"/>
    <w:rPr>
      <w:b/>
      <w:bCs/>
    </w:rPr>
  </w:style>
  <w:style w:type="character" w:customStyle="1" w:styleId="TFChar">
    <w:name w:val="TF Char"/>
    <w:link w:val="TF"/>
    <w:rsid w:val="008A2F9A"/>
    <w:rPr>
      <w:rFonts w:ascii="Arial" w:hAnsi="Arial"/>
      <w:b/>
      <w:lang w:val="en-GB" w:eastAsia="en-US"/>
    </w:rPr>
  </w:style>
  <w:style w:type="character" w:customStyle="1" w:styleId="EditorsNoteChar">
    <w:name w:val="Editor's Note Char"/>
    <w:aliases w:val="EN Char"/>
    <w:link w:val="EditorsNote"/>
    <w:rsid w:val="00B202CC"/>
    <w:rPr>
      <w:rFonts w:ascii="Times New Roman" w:hAnsi="Times New Roman"/>
      <w:color w:val="FF0000"/>
      <w:lang w:val="en-GB" w:eastAsia="en-US"/>
    </w:rPr>
  </w:style>
  <w:style w:type="character" w:customStyle="1" w:styleId="TACChar">
    <w:name w:val="TAC Char"/>
    <w:link w:val="TAC"/>
    <w:rsid w:val="00B46C0C"/>
    <w:rPr>
      <w:rFonts w:ascii="Arial" w:hAnsi="Arial"/>
      <w:sz w:val="18"/>
      <w:lang w:val="en-GB" w:eastAsia="en-US"/>
    </w:rPr>
  </w:style>
  <w:style w:type="character" w:customStyle="1" w:styleId="PLChar">
    <w:name w:val="PL Char"/>
    <w:link w:val="PL"/>
    <w:rsid w:val="00C0799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27257">
      <w:bodyDiv w:val="1"/>
      <w:marLeft w:val="0"/>
      <w:marRight w:val="0"/>
      <w:marTop w:val="0"/>
      <w:marBottom w:val="0"/>
      <w:divBdr>
        <w:top w:val="none" w:sz="0" w:space="0" w:color="auto"/>
        <w:left w:val="none" w:sz="0" w:space="0" w:color="auto"/>
        <w:bottom w:val="none" w:sz="0" w:space="0" w:color="auto"/>
        <w:right w:val="none" w:sz="0" w:space="0" w:color="auto"/>
      </w:divBdr>
    </w:div>
    <w:div w:id="33364786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82329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6784148">
      <w:bodyDiv w:val="1"/>
      <w:marLeft w:val="0"/>
      <w:marRight w:val="0"/>
      <w:marTop w:val="0"/>
      <w:marBottom w:val="0"/>
      <w:divBdr>
        <w:top w:val="none" w:sz="0" w:space="0" w:color="auto"/>
        <w:left w:val="none" w:sz="0" w:space="0" w:color="auto"/>
        <w:bottom w:val="none" w:sz="0" w:space="0" w:color="auto"/>
        <w:right w:val="none" w:sz="0" w:space="0" w:color="auto"/>
      </w:divBdr>
    </w:div>
    <w:div w:id="820853600">
      <w:bodyDiv w:val="1"/>
      <w:marLeft w:val="0"/>
      <w:marRight w:val="0"/>
      <w:marTop w:val="0"/>
      <w:marBottom w:val="0"/>
      <w:divBdr>
        <w:top w:val="none" w:sz="0" w:space="0" w:color="auto"/>
        <w:left w:val="none" w:sz="0" w:space="0" w:color="auto"/>
        <w:bottom w:val="none" w:sz="0" w:space="0" w:color="auto"/>
        <w:right w:val="none" w:sz="0" w:space="0" w:color="auto"/>
      </w:divBdr>
    </w:div>
    <w:div w:id="826895487">
      <w:bodyDiv w:val="1"/>
      <w:marLeft w:val="0"/>
      <w:marRight w:val="0"/>
      <w:marTop w:val="0"/>
      <w:marBottom w:val="0"/>
      <w:divBdr>
        <w:top w:val="none" w:sz="0" w:space="0" w:color="auto"/>
        <w:left w:val="none" w:sz="0" w:space="0" w:color="auto"/>
        <w:bottom w:val="none" w:sz="0" w:space="0" w:color="auto"/>
        <w:right w:val="none" w:sz="0" w:space="0" w:color="auto"/>
      </w:divBdr>
    </w:div>
    <w:div w:id="918632498">
      <w:bodyDiv w:val="1"/>
      <w:marLeft w:val="0"/>
      <w:marRight w:val="0"/>
      <w:marTop w:val="0"/>
      <w:marBottom w:val="0"/>
      <w:divBdr>
        <w:top w:val="none" w:sz="0" w:space="0" w:color="auto"/>
        <w:left w:val="none" w:sz="0" w:space="0" w:color="auto"/>
        <w:bottom w:val="none" w:sz="0" w:space="0" w:color="auto"/>
        <w:right w:val="none" w:sz="0" w:space="0" w:color="auto"/>
      </w:divBdr>
    </w:div>
    <w:div w:id="978343750">
      <w:bodyDiv w:val="1"/>
      <w:marLeft w:val="0"/>
      <w:marRight w:val="0"/>
      <w:marTop w:val="0"/>
      <w:marBottom w:val="0"/>
      <w:divBdr>
        <w:top w:val="none" w:sz="0" w:space="0" w:color="auto"/>
        <w:left w:val="none" w:sz="0" w:space="0" w:color="auto"/>
        <w:bottom w:val="none" w:sz="0" w:space="0" w:color="auto"/>
        <w:right w:val="none" w:sz="0" w:space="0" w:color="auto"/>
      </w:divBdr>
    </w:div>
    <w:div w:id="1043406327">
      <w:bodyDiv w:val="1"/>
      <w:marLeft w:val="0"/>
      <w:marRight w:val="0"/>
      <w:marTop w:val="0"/>
      <w:marBottom w:val="0"/>
      <w:divBdr>
        <w:top w:val="none" w:sz="0" w:space="0" w:color="auto"/>
        <w:left w:val="none" w:sz="0" w:space="0" w:color="auto"/>
        <w:bottom w:val="none" w:sz="0" w:space="0" w:color="auto"/>
        <w:right w:val="none" w:sz="0" w:space="0" w:color="auto"/>
      </w:divBdr>
    </w:div>
    <w:div w:id="1258294788">
      <w:bodyDiv w:val="1"/>
      <w:marLeft w:val="0"/>
      <w:marRight w:val="0"/>
      <w:marTop w:val="0"/>
      <w:marBottom w:val="0"/>
      <w:divBdr>
        <w:top w:val="none" w:sz="0" w:space="0" w:color="auto"/>
        <w:left w:val="none" w:sz="0" w:space="0" w:color="auto"/>
        <w:bottom w:val="none" w:sz="0" w:space="0" w:color="auto"/>
        <w:right w:val="none" w:sz="0" w:space="0" w:color="auto"/>
      </w:divBdr>
    </w:div>
    <w:div w:id="1308363609">
      <w:bodyDiv w:val="1"/>
      <w:marLeft w:val="0"/>
      <w:marRight w:val="0"/>
      <w:marTop w:val="0"/>
      <w:marBottom w:val="0"/>
      <w:divBdr>
        <w:top w:val="none" w:sz="0" w:space="0" w:color="auto"/>
        <w:left w:val="none" w:sz="0" w:space="0" w:color="auto"/>
        <w:bottom w:val="none" w:sz="0" w:space="0" w:color="auto"/>
        <w:right w:val="none" w:sz="0" w:space="0" w:color="auto"/>
      </w:divBdr>
    </w:div>
    <w:div w:id="1362591487">
      <w:bodyDiv w:val="1"/>
      <w:marLeft w:val="0"/>
      <w:marRight w:val="0"/>
      <w:marTop w:val="0"/>
      <w:marBottom w:val="0"/>
      <w:divBdr>
        <w:top w:val="none" w:sz="0" w:space="0" w:color="auto"/>
        <w:left w:val="none" w:sz="0" w:space="0" w:color="auto"/>
        <w:bottom w:val="none" w:sz="0" w:space="0" w:color="auto"/>
        <w:right w:val="none" w:sz="0" w:space="0" w:color="auto"/>
      </w:divBdr>
    </w:div>
    <w:div w:id="1455905311">
      <w:bodyDiv w:val="1"/>
      <w:marLeft w:val="0"/>
      <w:marRight w:val="0"/>
      <w:marTop w:val="0"/>
      <w:marBottom w:val="0"/>
      <w:divBdr>
        <w:top w:val="none" w:sz="0" w:space="0" w:color="auto"/>
        <w:left w:val="none" w:sz="0" w:space="0" w:color="auto"/>
        <w:bottom w:val="none" w:sz="0" w:space="0" w:color="auto"/>
        <w:right w:val="none" w:sz="0" w:space="0" w:color="auto"/>
      </w:divBdr>
    </w:div>
    <w:div w:id="1469006088">
      <w:bodyDiv w:val="1"/>
      <w:marLeft w:val="0"/>
      <w:marRight w:val="0"/>
      <w:marTop w:val="0"/>
      <w:marBottom w:val="0"/>
      <w:divBdr>
        <w:top w:val="none" w:sz="0" w:space="0" w:color="auto"/>
        <w:left w:val="none" w:sz="0" w:space="0" w:color="auto"/>
        <w:bottom w:val="none" w:sz="0" w:space="0" w:color="auto"/>
        <w:right w:val="none" w:sz="0" w:space="0" w:color="auto"/>
      </w:divBdr>
    </w:div>
    <w:div w:id="1513839530">
      <w:bodyDiv w:val="1"/>
      <w:marLeft w:val="0"/>
      <w:marRight w:val="0"/>
      <w:marTop w:val="0"/>
      <w:marBottom w:val="0"/>
      <w:divBdr>
        <w:top w:val="none" w:sz="0" w:space="0" w:color="auto"/>
        <w:left w:val="none" w:sz="0" w:space="0" w:color="auto"/>
        <w:bottom w:val="none" w:sz="0" w:space="0" w:color="auto"/>
        <w:right w:val="none" w:sz="0" w:space="0" w:color="auto"/>
      </w:divBdr>
    </w:div>
    <w:div w:id="1531607193">
      <w:bodyDiv w:val="1"/>
      <w:marLeft w:val="0"/>
      <w:marRight w:val="0"/>
      <w:marTop w:val="0"/>
      <w:marBottom w:val="0"/>
      <w:divBdr>
        <w:top w:val="none" w:sz="0" w:space="0" w:color="auto"/>
        <w:left w:val="none" w:sz="0" w:space="0" w:color="auto"/>
        <w:bottom w:val="none" w:sz="0" w:space="0" w:color="auto"/>
        <w:right w:val="none" w:sz="0" w:space="0" w:color="auto"/>
      </w:divBdr>
    </w:div>
    <w:div w:id="1544513937">
      <w:bodyDiv w:val="1"/>
      <w:marLeft w:val="0"/>
      <w:marRight w:val="0"/>
      <w:marTop w:val="0"/>
      <w:marBottom w:val="0"/>
      <w:divBdr>
        <w:top w:val="none" w:sz="0" w:space="0" w:color="auto"/>
        <w:left w:val="none" w:sz="0" w:space="0" w:color="auto"/>
        <w:bottom w:val="none" w:sz="0" w:space="0" w:color="auto"/>
        <w:right w:val="none" w:sz="0" w:space="0" w:color="auto"/>
      </w:divBdr>
    </w:div>
    <w:div w:id="1628588257">
      <w:bodyDiv w:val="1"/>
      <w:marLeft w:val="0"/>
      <w:marRight w:val="0"/>
      <w:marTop w:val="0"/>
      <w:marBottom w:val="0"/>
      <w:divBdr>
        <w:top w:val="none" w:sz="0" w:space="0" w:color="auto"/>
        <w:left w:val="none" w:sz="0" w:space="0" w:color="auto"/>
        <w:bottom w:val="none" w:sz="0" w:space="0" w:color="auto"/>
        <w:right w:val="none" w:sz="0" w:space="0" w:color="auto"/>
      </w:divBdr>
    </w:div>
    <w:div w:id="1680934547">
      <w:bodyDiv w:val="1"/>
      <w:marLeft w:val="0"/>
      <w:marRight w:val="0"/>
      <w:marTop w:val="0"/>
      <w:marBottom w:val="0"/>
      <w:divBdr>
        <w:top w:val="none" w:sz="0" w:space="0" w:color="auto"/>
        <w:left w:val="none" w:sz="0" w:space="0" w:color="auto"/>
        <w:bottom w:val="none" w:sz="0" w:space="0" w:color="auto"/>
        <w:right w:val="none" w:sz="0" w:space="0" w:color="auto"/>
      </w:divBdr>
    </w:div>
    <w:div w:id="1688096059">
      <w:bodyDiv w:val="1"/>
      <w:marLeft w:val="0"/>
      <w:marRight w:val="0"/>
      <w:marTop w:val="0"/>
      <w:marBottom w:val="0"/>
      <w:divBdr>
        <w:top w:val="none" w:sz="0" w:space="0" w:color="auto"/>
        <w:left w:val="none" w:sz="0" w:space="0" w:color="auto"/>
        <w:bottom w:val="none" w:sz="0" w:space="0" w:color="auto"/>
        <w:right w:val="none" w:sz="0" w:space="0" w:color="auto"/>
      </w:divBdr>
    </w:div>
    <w:div w:id="1714571578">
      <w:bodyDiv w:val="1"/>
      <w:marLeft w:val="0"/>
      <w:marRight w:val="0"/>
      <w:marTop w:val="0"/>
      <w:marBottom w:val="0"/>
      <w:divBdr>
        <w:top w:val="none" w:sz="0" w:space="0" w:color="auto"/>
        <w:left w:val="none" w:sz="0" w:space="0" w:color="auto"/>
        <w:bottom w:val="none" w:sz="0" w:space="0" w:color="auto"/>
        <w:right w:val="none" w:sz="0" w:space="0" w:color="auto"/>
      </w:divBdr>
    </w:div>
    <w:div w:id="2011172433">
      <w:bodyDiv w:val="1"/>
      <w:marLeft w:val="0"/>
      <w:marRight w:val="0"/>
      <w:marTop w:val="0"/>
      <w:marBottom w:val="0"/>
      <w:divBdr>
        <w:top w:val="none" w:sz="0" w:space="0" w:color="auto"/>
        <w:left w:val="none" w:sz="0" w:space="0" w:color="auto"/>
        <w:bottom w:val="none" w:sz="0" w:space="0" w:color="auto"/>
        <w:right w:val="none" w:sz="0" w:space="0" w:color="auto"/>
      </w:divBdr>
    </w:div>
    <w:div w:id="2021471198">
      <w:bodyDiv w:val="1"/>
      <w:marLeft w:val="0"/>
      <w:marRight w:val="0"/>
      <w:marTop w:val="0"/>
      <w:marBottom w:val="0"/>
      <w:divBdr>
        <w:top w:val="none" w:sz="0" w:space="0" w:color="auto"/>
        <w:left w:val="none" w:sz="0" w:space="0" w:color="auto"/>
        <w:bottom w:val="none" w:sz="0" w:space="0" w:color="auto"/>
        <w:right w:val="none" w:sz="0" w:space="0" w:color="auto"/>
      </w:divBdr>
    </w:div>
    <w:div w:id="2064254687">
      <w:bodyDiv w:val="1"/>
      <w:marLeft w:val="0"/>
      <w:marRight w:val="0"/>
      <w:marTop w:val="0"/>
      <w:marBottom w:val="0"/>
      <w:divBdr>
        <w:top w:val="none" w:sz="0" w:space="0" w:color="auto"/>
        <w:left w:val="none" w:sz="0" w:space="0" w:color="auto"/>
        <w:bottom w:val="none" w:sz="0" w:space="0" w:color="auto"/>
        <w:right w:val="none" w:sz="0" w:space="0" w:color="auto"/>
      </w:divBdr>
    </w:div>
    <w:div w:id="2130200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BBC2B-DAF5-40C0-A93A-6FC24D16C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616</Words>
  <Characters>3516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5</cp:revision>
  <cp:lastPrinted>1900-01-01T08:00:00Z</cp:lastPrinted>
  <dcterms:created xsi:type="dcterms:W3CDTF">2019-11-13T19:03:00Z</dcterms:created>
  <dcterms:modified xsi:type="dcterms:W3CDTF">2019-11-14T03:08:00Z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(3)3fto9tlPeuorETVGp/8BZ4V5PX2sZHxBz22xlgY4Y/rZuqR7zIT2gkdntH2J8u287E/YCVGS
nxas1ANUFmsfp2gWSYem5PZHd4n8mFk24MoVTqk0izo9XxlAX+nkM6BbILybJv2s1PhsRYzj
UIhzqlj2KMRrp8yaxr6clzUgEvHD163LzxKdX4EUNyWKWJqp8ULidAt4c0Dyye7G9YaNVKR1
MNB34eFqoD7AaIAY/w</vt:lpwstr>
  </property>
  <property fmtid="{D5CDD505-2E9C-101B-9397-08002B2CF9AE}" pid="22" name="_2015_ms_pID_7253431">
    <vt:lpwstr>1m6JnZHDVol0+RMnsx2S+3KUUU+PPQ6oFhvvhslXGKb/RjOkdTk4AB
45Ys4TmLk1FzqiisBmrgNnKpTAlkbZLX62sLdvQwSAQ6g3rypuqQFATynrvzCTtCJMO8ntXo
+tXlnBZ0PXQurZU0VMTmUP4MY7ZgNZ32as2R4jESO7J4wWSTdviR4neLwzvwR/D3igrxyha4
AuIA2ScRpRA3hTBOOVIO+YDfc3xLNmnU16wE</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1572834616</vt:lpwstr>
  </property>
</Properties>
</file>